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7731" w14:textId="77777777" w:rsidR="00A947FF" w:rsidRDefault="00000000">
      <w:pPr>
        <w:pStyle w:val="CRCoverPage"/>
        <w:tabs>
          <w:tab w:val="right" w:pos="9639"/>
        </w:tabs>
        <w:spacing w:after="0"/>
        <w:outlineLvl w:val="0"/>
        <w:rPr>
          <w:rFonts w:eastAsia="SimSun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#116</w:t>
      </w:r>
      <w:r>
        <w:rPr>
          <w:b/>
          <w:i/>
          <w:sz w:val="28"/>
        </w:rPr>
        <w:tab/>
      </w:r>
      <w:r>
        <w:rPr>
          <w:rFonts w:cs="Arial" w:hint="eastAsia"/>
          <w:b/>
          <w:sz w:val="24"/>
          <w:szCs w:val="24"/>
          <w:lang w:val="en-US" w:eastAsia="zh-CN"/>
        </w:rPr>
        <w:t>R4-2512569</w:t>
      </w:r>
    </w:p>
    <w:p w14:paraId="029E7795" w14:textId="77777777" w:rsidR="00A947FF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cs="Arial" w:hint="eastAsia"/>
          <w:sz w:val="24"/>
          <w:szCs w:val="24"/>
          <w:lang w:val="en-US" w:eastAsia="zh-CN"/>
        </w:rPr>
        <w:t>Bangalore</w:t>
      </w:r>
      <w:r>
        <w:rPr>
          <w:rFonts w:eastAsia="SimSun" w:cs="Arial" w:hint="eastAsia"/>
          <w:sz w:val="24"/>
          <w:szCs w:val="24"/>
          <w:lang w:eastAsia="zh-CN"/>
        </w:rPr>
        <w:t xml:space="preserve">, India, 25th </w:t>
      </w:r>
      <w:r>
        <w:rPr>
          <w:rFonts w:eastAsia="SimSun" w:cs="Arial" w:hint="eastAsia"/>
          <w:sz w:val="24"/>
          <w:szCs w:val="24"/>
          <w:lang w:eastAsia="zh-CN"/>
        </w:rPr>
        <w:t>–</w:t>
      </w:r>
      <w:r>
        <w:rPr>
          <w:rFonts w:eastAsia="SimSun" w:cs="Arial" w:hint="eastAsia"/>
          <w:sz w:val="24"/>
          <w:szCs w:val="24"/>
          <w:lang w:eastAsia="zh-CN"/>
        </w:rPr>
        <w:t xml:space="preserve"> 29th August 2025</w:t>
      </w:r>
    </w:p>
    <w:p w14:paraId="145E4E5F" w14:textId="77777777" w:rsidR="00A947FF" w:rsidRDefault="00A947FF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47FF" w14:paraId="44D74F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151AF" w14:textId="77777777" w:rsidR="00A947F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947FF" w14:paraId="260A29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E48C3" w14:textId="77777777" w:rsidR="00A947F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947FF" w14:paraId="345DE1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67546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2E9117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94B180" w14:textId="77777777" w:rsidR="00A947FF" w:rsidRDefault="00A947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6A44C8" w14:textId="77777777" w:rsidR="00A947F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 w14:paraId="0EDD78DD" w14:textId="77777777" w:rsidR="00A947F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25F58" w14:textId="77777777" w:rsidR="00A947FF" w:rsidRDefault="00000000">
            <w:pPr>
              <w:pStyle w:val="CRCoverPage"/>
              <w:spacing w:after="0"/>
              <w:ind w:firstLineChars="300" w:firstLine="602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7BC0A17C" w14:textId="77777777" w:rsidR="00A947F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000F2E" w14:textId="77777777" w:rsidR="00A947F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531860" w14:textId="77777777" w:rsidR="00A947F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DAEB58" w14:textId="77777777" w:rsidR="00A947FF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839252" w14:textId="77777777" w:rsidR="00A947FF" w:rsidRDefault="00A947FF">
            <w:pPr>
              <w:pStyle w:val="CRCoverPage"/>
              <w:spacing w:after="0"/>
            </w:pPr>
          </w:p>
        </w:tc>
      </w:tr>
      <w:tr w:rsidR="00A947FF" w14:paraId="66A8F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7B1B4" w14:textId="77777777" w:rsidR="00A947FF" w:rsidRDefault="00A947FF">
            <w:pPr>
              <w:pStyle w:val="CRCoverPage"/>
              <w:spacing w:after="0"/>
            </w:pPr>
          </w:p>
        </w:tc>
      </w:tr>
      <w:tr w:rsidR="00A947FF" w14:paraId="739BA2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868B51" w14:textId="77777777" w:rsidR="00A947F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947FF" w14:paraId="67937EE2" w14:textId="77777777">
        <w:tc>
          <w:tcPr>
            <w:tcW w:w="9641" w:type="dxa"/>
            <w:gridSpan w:val="9"/>
          </w:tcPr>
          <w:p w14:paraId="34A98D03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77994B" w14:textId="77777777" w:rsidR="00A947FF" w:rsidRDefault="00A947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47FF" w14:paraId="07973CF4" w14:textId="77777777">
        <w:tc>
          <w:tcPr>
            <w:tcW w:w="2835" w:type="dxa"/>
          </w:tcPr>
          <w:p w14:paraId="27408905" w14:textId="77777777" w:rsidR="00A947F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D55630" w14:textId="77777777" w:rsidR="00A947F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85352" w14:textId="77777777" w:rsidR="00A947FF" w:rsidRDefault="00A947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12935" w14:textId="77777777" w:rsidR="00A947F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6CDD7" w14:textId="77777777" w:rsidR="00A947F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2E3870C" w14:textId="77777777" w:rsidR="00A947F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C0BE4F" w14:textId="77777777" w:rsidR="00A947FF" w:rsidRDefault="00A947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1CC91" w14:textId="77777777" w:rsidR="00A947F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1B7DB" w14:textId="77777777" w:rsidR="00A947FF" w:rsidRDefault="00A947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0A21CC" w14:textId="77777777" w:rsidR="00A947FF" w:rsidRDefault="00A947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47FF" w14:paraId="60ECF8A0" w14:textId="77777777">
        <w:tc>
          <w:tcPr>
            <w:tcW w:w="9640" w:type="dxa"/>
            <w:gridSpan w:val="11"/>
          </w:tcPr>
          <w:p w14:paraId="2FBF820D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2B2C96C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0AEC09" w14:textId="77777777" w:rsidR="00A947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1447" w14:textId="77777777" w:rsidR="00A947F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Draft CR on 38.101-4 for UE demodulation performance requirements for 8Rx with inter-cell interference scenario(FDD)</w:t>
            </w:r>
          </w:p>
        </w:tc>
      </w:tr>
      <w:tr w:rsidR="00A947FF" w14:paraId="77565F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A0FF7F" w14:textId="77777777" w:rsidR="00A947FF" w:rsidRDefault="00A947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6959D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6F5518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A55AE4" w14:textId="77777777" w:rsidR="00A947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CB193" w14:textId="77777777" w:rsidR="00A947FF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SimSun"/>
                <w:lang w:val="en-US" w:eastAsia="zh-CN"/>
              </w:rPr>
              <w:t>Sanechips</w:t>
            </w:r>
            <w:proofErr w:type="spellEnd"/>
          </w:p>
        </w:tc>
      </w:tr>
      <w:tr w:rsidR="00A947FF" w14:paraId="5AEDE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9D1792" w14:textId="77777777" w:rsidR="00A947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9E173A" w14:textId="77777777" w:rsidR="00A947F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A947FF" w14:paraId="4320D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D4990" w14:textId="77777777" w:rsidR="00A947FF" w:rsidRDefault="00A947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C14A4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5402D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EBE670" w14:textId="77777777" w:rsidR="00A947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431A7" w14:textId="77777777" w:rsidR="00A947FF" w:rsidRDefault="00000000">
            <w:pPr>
              <w:pStyle w:val="CRCoverPage"/>
              <w:spacing w:after="0"/>
              <w:ind w:left="100"/>
            </w:pPr>
            <w:r>
              <w:rPr>
                <w:rFonts w:eastAsia="MS Mincho" w:cs="Arial" w:hint="eastAsia"/>
                <w:sz w:val="18"/>
                <w:szCs w:val="18"/>
                <w:lang w:eastAsia="ja-JP"/>
              </w:rPr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5C219AC6" w14:textId="77777777" w:rsidR="00A947FF" w:rsidRDefault="00A947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B863C" w14:textId="77777777" w:rsidR="00A947F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95947" w14:textId="77777777" w:rsidR="00A947F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2025-08-08</w:t>
            </w:r>
          </w:p>
        </w:tc>
      </w:tr>
      <w:tr w:rsidR="00A947FF" w14:paraId="2D058E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FF196" w14:textId="77777777" w:rsidR="00A947FF" w:rsidRDefault="00A947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3B7C0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5CF354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EFA84C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829BA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2A7AD9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30EF9F" w14:textId="77777777" w:rsidR="00A947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6583D2" w14:textId="77777777" w:rsidR="00A947FF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7F000E" w14:textId="77777777" w:rsidR="00A947FF" w:rsidRDefault="00A947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20129" w14:textId="77777777" w:rsidR="00A947F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36733" w14:textId="77777777" w:rsidR="00A947F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</w:p>
        </w:tc>
      </w:tr>
      <w:tr w:rsidR="00A947FF" w14:paraId="5A2295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AA8C1" w14:textId="77777777" w:rsidR="00A947FF" w:rsidRDefault="00A947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8D54B" w14:textId="77777777" w:rsidR="00A947F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8FB8EA4" w14:textId="77777777" w:rsidR="00A947F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BEEBC" w14:textId="77777777" w:rsidR="00A947F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947FF" w14:paraId="4F8AF436" w14:textId="77777777">
        <w:tc>
          <w:tcPr>
            <w:tcW w:w="1843" w:type="dxa"/>
          </w:tcPr>
          <w:p w14:paraId="7BC4110F" w14:textId="77777777" w:rsidR="00A947FF" w:rsidRDefault="00A947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CF6CBA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70640B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790E3" w14:textId="77777777" w:rsidR="00A947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E2311" w14:textId="77777777" w:rsidR="00A947FF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>In Rel -19, a new demodulation requirements for 8Rx with inter-cell interference cancellation was introduced, new requirements shall be added into specification.</w:t>
            </w:r>
          </w:p>
        </w:tc>
      </w:tr>
      <w:tr w:rsidR="00A947FF" w14:paraId="520E2C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67284" w14:textId="77777777" w:rsidR="00A947FF" w:rsidRDefault="00A947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414C8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276264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D514B" w14:textId="77777777" w:rsidR="00A947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466A4" w14:textId="77777777" w:rsidR="00A947FF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>Introduce a demodulation requirements for Rel-19 8Rx interference feature.</w:t>
            </w:r>
          </w:p>
        </w:tc>
      </w:tr>
      <w:tr w:rsidR="00A947FF" w14:paraId="577E5E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5F11F" w14:textId="77777777" w:rsidR="00A947FF" w:rsidRDefault="00A947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FE057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4C8156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1AF24" w14:textId="77777777" w:rsidR="00A947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D1B2" w14:textId="77777777" w:rsidR="00A947FF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>Rel-19 8Rx interference feature will be missing in the specification.</w:t>
            </w:r>
          </w:p>
        </w:tc>
      </w:tr>
      <w:tr w:rsidR="00A947FF" w14:paraId="369AB672" w14:textId="77777777">
        <w:tc>
          <w:tcPr>
            <w:tcW w:w="2694" w:type="dxa"/>
            <w:gridSpan w:val="2"/>
          </w:tcPr>
          <w:p w14:paraId="18DD9FB7" w14:textId="77777777" w:rsidR="00A947FF" w:rsidRDefault="00A947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44FC96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14E1E3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616D7" w14:textId="77777777" w:rsidR="00A947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737BB" w14:textId="77777777" w:rsidR="00A947F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5.2.4.1.2</w:t>
            </w:r>
          </w:p>
        </w:tc>
      </w:tr>
      <w:tr w:rsidR="00A947FF" w14:paraId="5D116A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15FD3" w14:textId="77777777" w:rsidR="00A947FF" w:rsidRDefault="00A947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5F6FF" w14:textId="77777777" w:rsidR="00A947FF" w:rsidRDefault="00A947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7FF" w14:paraId="4912B3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4375E" w14:textId="77777777" w:rsidR="00A947FF" w:rsidRDefault="00A94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CC8E6" w14:textId="77777777" w:rsidR="00A947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63D86D" w14:textId="77777777" w:rsidR="00A947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72B0A5" w14:textId="77777777" w:rsidR="00A947FF" w:rsidRDefault="00A947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EF7971" w14:textId="77777777" w:rsidR="00A947FF" w:rsidRDefault="00A947FF">
            <w:pPr>
              <w:pStyle w:val="CRCoverPage"/>
              <w:spacing w:after="0"/>
              <w:ind w:left="99"/>
            </w:pPr>
          </w:p>
        </w:tc>
      </w:tr>
      <w:tr w:rsidR="00A947FF" w14:paraId="26661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97FE" w14:textId="77777777" w:rsidR="00A947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3D287" w14:textId="77777777" w:rsidR="00A947FF" w:rsidRDefault="00A947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4435" w14:textId="77777777" w:rsidR="00A947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B583D1" w14:textId="77777777" w:rsidR="00A947F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EA53F" w14:textId="77777777" w:rsidR="00A947F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947FF" w14:paraId="66A07F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33D8" w14:textId="77777777" w:rsidR="00A947F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8B98A" w14:textId="77777777" w:rsidR="00A947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2B554" w14:textId="77777777" w:rsidR="00A947FF" w:rsidRDefault="00A947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B633B53" w14:textId="77777777" w:rsidR="00A947F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79087" w14:textId="77777777" w:rsidR="00A947FF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>38.521-4</w:t>
            </w:r>
          </w:p>
        </w:tc>
      </w:tr>
      <w:tr w:rsidR="00A947FF" w14:paraId="2FC47F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2F57F" w14:textId="77777777" w:rsidR="00A947F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A0DACF" w14:textId="77777777" w:rsidR="00A947FF" w:rsidRDefault="00A947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71096" w14:textId="77777777" w:rsidR="00A947FF" w:rsidRDefault="00A947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1443F16" w14:textId="77777777" w:rsidR="00A947F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4D462" w14:textId="77777777" w:rsidR="00A947F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947FF" w14:paraId="70B9CF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F3D27" w14:textId="77777777" w:rsidR="00A947FF" w:rsidRDefault="00A947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9BDFA" w14:textId="77777777" w:rsidR="00A947FF" w:rsidRDefault="00A947FF">
            <w:pPr>
              <w:pStyle w:val="CRCoverPage"/>
              <w:spacing w:after="0"/>
            </w:pPr>
          </w:p>
        </w:tc>
      </w:tr>
      <w:tr w:rsidR="00A947FF" w14:paraId="09B405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5AB2D1" w14:textId="77777777" w:rsidR="00A947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AB7A4" w14:textId="77777777" w:rsidR="00A947FF" w:rsidRDefault="00A947FF">
            <w:pPr>
              <w:pStyle w:val="CRCoverPage"/>
              <w:spacing w:after="0"/>
              <w:ind w:left="100"/>
            </w:pPr>
          </w:p>
        </w:tc>
      </w:tr>
      <w:tr w:rsidR="00A947FF" w14:paraId="389C7D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1CFB7" w14:textId="77777777" w:rsidR="00A947FF" w:rsidRDefault="00A94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9A96EB" w14:textId="77777777" w:rsidR="00A947FF" w:rsidRDefault="00A947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947FF" w14:paraId="41ADA7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2BB11" w14:textId="77777777" w:rsidR="00A947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6A4B" w14:textId="77777777" w:rsidR="00A947F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Revised from R4-2510979</w:t>
            </w:r>
          </w:p>
        </w:tc>
      </w:tr>
    </w:tbl>
    <w:p w14:paraId="3DFBB9F7" w14:textId="77777777" w:rsidR="00A947FF" w:rsidRDefault="00A947FF">
      <w:pPr>
        <w:pStyle w:val="CRCoverPage"/>
        <w:spacing w:after="0"/>
        <w:rPr>
          <w:sz w:val="8"/>
          <w:szCs w:val="8"/>
        </w:rPr>
      </w:pPr>
    </w:p>
    <w:p w14:paraId="7D19FE43" w14:textId="77777777" w:rsidR="00A947FF" w:rsidRDefault="00A947FF">
      <w:pPr>
        <w:tabs>
          <w:tab w:val="left" w:pos="2000"/>
        </w:tabs>
        <w:rPr>
          <w:rFonts w:cs="Arial"/>
          <w:color w:val="FF0000"/>
        </w:rPr>
      </w:pPr>
    </w:p>
    <w:p w14:paraId="693C3FC2" w14:textId="77777777" w:rsidR="00A947FF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 w14:paraId="4766D336" w14:textId="77777777" w:rsidR="00A947FF" w:rsidRDefault="00000000">
      <w:pPr>
        <w:pStyle w:val="Heading5"/>
        <w:rPr>
          <w:ins w:id="1" w:author="R4-2508675" w:date="2025-05-08T15:22:00Z"/>
        </w:rPr>
      </w:pPr>
      <w:ins w:id="2" w:author="R4-2508675" w:date="2025-05-08T15:22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lang w:eastAsia="zh-CN"/>
          </w:rPr>
          <w:t>4</w:t>
        </w:r>
        <w:r>
          <w:t>.1.</w:t>
        </w:r>
      </w:ins>
      <w:ins w:id="3" w:author="R4-2508675" w:date="2025-05-08T15:23:00Z">
        <w:r>
          <w:rPr>
            <w:rFonts w:eastAsia="SimSun" w:hint="eastAsia"/>
            <w:lang w:val="en-US" w:eastAsia="zh-CN"/>
          </w:rPr>
          <w:t>2</w:t>
        </w:r>
      </w:ins>
      <w:ins w:id="4" w:author="R4-2508675" w:date="2025-05-08T15:22:00Z">
        <w:r>
          <w:rPr>
            <w:rFonts w:hint="eastAsia"/>
            <w:lang w:eastAsia="zh-CN"/>
          </w:rPr>
          <w:tab/>
        </w:r>
        <w:r>
          <w:t xml:space="preserve">Minimum requirements for PDSCH </w:t>
        </w:r>
      </w:ins>
      <w:ins w:id="5" w:author="R4-2508675" w:date="2025-05-08T15:23:00Z">
        <w:r>
          <w:rPr>
            <w:rFonts w:hint="eastAsia"/>
          </w:rPr>
          <w:t>with inter-cell interference</w:t>
        </w:r>
      </w:ins>
    </w:p>
    <w:p w14:paraId="4EC1A15F" w14:textId="77777777" w:rsidR="00A947FF" w:rsidRDefault="00000000">
      <w:pPr>
        <w:rPr>
          <w:ins w:id="6" w:author="R4-2508675" w:date="2025-05-08T15:25:00Z"/>
          <w:rFonts w:ascii="Times-Roman" w:eastAsia="SimSun" w:hAnsi="Times-Roman" w:hint="eastAsia"/>
        </w:rPr>
      </w:pPr>
      <w:ins w:id="7" w:author="R4-2508675" w:date="2025-05-08T15:25:00Z">
        <w:r>
          <w:rPr>
            <w:rFonts w:ascii="Times-Roman" w:eastAsia="SimSun" w:hAnsi="Times-Roman"/>
          </w:rPr>
          <w:t>The performance requirements are specified in Table 5.2.</w:t>
        </w:r>
      </w:ins>
      <w:ins w:id="8" w:author="R4-2508675" w:date="2025-05-08T15:26:00Z">
        <w:r>
          <w:rPr>
            <w:rFonts w:ascii="Times-Roman" w:eastAsia="SimSun" w:hAnsi="Times-Roman" w:hint="eastAsia"/>
            <w:lang w:val="en-US" w:eastAsia="zh-CN"/>
          </w:rPr>
          <w:t>4</w:t>
        </w:r>
      </w:ins>
      <w:ins w:id="9" w:author="R4-2508675" w:date="2025-05-08T15:25:00Z">
        <w:r>
          <w:rPr>
            <w:rFonts w:ascii="Times-Roman" w:eastAsia="SimSun" w:hAnsi="Times-Roman"/>
          </w:rPr>
          <w:t>.</w:t>
        </w:r>
      </w:ins>
      <w:ins w:id="10" w:author="R4-2508675" w:date="2025-05-08T15:26:00Z">
        <w:r>
          <w:rPr>
            <w:rFonts w:ascii="Times-Roman" w:eastAsia="SimSun" w:hAnsi="Times-Roman" w:hint="eastAsia"/>
            <w:lang w:val="en-US" w:eastAsia="zh-CN"/>
          </w:rPr>
          <w:t>1.2</w:t>
        </w:r>
      </w:ins>
      <w:ins w:id="11" w:author="R4-2508675" w:date="2025-05-08T15:25:00Z">
        <w:r>
          <w:rPr>
            <w:rFonts w:ascii="Times-Roman" w:eastAsia="SimSun" w:hAnsi="Times-Roman"/>
          </w:rPr>
          <w:t>-</w:t>
        </w:r>
      </w:ins>
      <w:ins w:id="12" w:author="R4-2508675" w:date="2025-05-20T14:51:00Z">
        <w:r>
          <w:rPr>
            <w:rFonts w:ascii="Times-Roman" w:eastAsia="SimSun" w:hAnsi="Times-Roman" w:hint="eastAsia"/>
            <w:lang w:val="en-US" w:eastAsia="zh-CN"/>
          </w:rPr>
          <w:t xml:space="preserve">3 to </w:t>
        </w:r>
        <w:r>
          <w:rPr>
            <w:rFonts w:ascii="Times-Roman" w:eastAsia="SimSun" w:hAnsi="Times-Roman"/>
          </w:rPr>
          <w:t>Table 5.2.</w:t>
        </w:r>
        <w:r>
          <w:rPr>
            <w:rFonts w:ascii="Times-Roman" w:eastAsia="SimSun" w:hAnsi="Times-Roman" w:hint="eastAsia"/>
            <w:lang w:val="en-US" w:eastAsia="zh-CN"/>
          </w:rPr>
          <w:t>4</w:t>
        </w:r>
        <w:r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 w:hint="eastAsia"/>
            <w:lang w:val="en-US" w:eastAsia="zh-CN"/>
          </w:rPr>
          <w:t>1.2</w:t>
        </w:r>
        <w:r>
          <w:rPr>
            <w:rFonts w:ascii="Times-Roman" w:eastAsia="SimSun" w:hAnsi="Times-Roman"/>
          </w:rPr>
          <w:t>-</w:t>
        </w:r>
        <w:r>
          <w:rPr>
            <w:rFonts w:ascii="Times-Roman" w:eastAsia="SimSun" w:hAnsi="Times-Roman" w:hint="eastAsia"/>
            <w:lang w:val="en-US" w:eastAsia="zh-CN"/>
          </w:rPr>
          <w:t>6</w:t>
        </w:r>
      </w:ins>
      <w:ins w:id="13" w:author="R4-2508675" w:date="2025-05-08T15:25:00Z">
        <w:r>
          <w:rPr>
            <w:rFonts w:ascii="Times-Roman" w:eastAsia="SimSun" w:hAnsi="Times-Roman"/>
          </w:rPr>
          <w:t>, with the addition of test parameters in Table 5.2.</w:t>
        </w:r>
      </w:ins>
      <w:ins w:id="14" w:author="R4-2508675" w:date="2025-05-08T15:27:00Z">
        <w:r>
          <w:rPr>
            <w:rFonts w:ascii="Times-Roman" w:eastAsia="SimSun" w:hAnsi="Times-Roman" w:hint="eastAsia"/>
            <w:lang w:val="en-US" w:eastAsia="zh-CN"/>
          </w:rPr>
          <w:t>4</w:t>
        </w:r>
      </w:ins>
      <w:ins w:id="15" w:author="R4-2508675" w:date="2025-05-08T15:25:00Z">
        <w:r>
          <w:rPr>
            <w:rFonts w:ascii="Times-Roman" w:eastAsia="SimSun" w:hAnsi="Times-Roman"/>
          </w:rPr>
          <w:t>.</w:t>
        </w:r>
      </w:ins>
      <w:ins w:id="16" w:author="R4-2508675" w:date="2025-05-08T15:27:00Z">
        <w:r>
          <w:rPr>
            <w:rFonts w:ascii="Times-Roman" w:eastAsia="SimSun" w:hAnsi="Times-Roman" w:hint="eastAsia"/>
            <w:lang w:val="en-US" w:eastAsia="zh-CN"/>
          </w:rPr>
          <w:t>1.2-2</w:t>
        </w:r>
      </w:ins>
      <w:ins w:id="17" w:author="R4-2508675" w:date="2025-05-08T15:25:00Z">
        <w:r>
          <w:rPr>
            <w:rFonts w:ascii="Times-Roman" w:eastAsia="SimSun" w:hAnsi="Times-Roman"/>
          </w:rPr>
          <w:t xml:space="preserve"> and the downlink physical channel setup according to Annex </w:t>
        </w:r>
        <w:r>
          <w:rPr>
            <w:rFonts w:ascii="Times-Roman" w:eastAsia="SimSun" w:hAnsi="Times-Roman" w:hint="eastAsia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7558A2C8" w14:textId="77777777" w:rsidR="00A947FF" w:rsidRDefault="00000000">
      <w:pPr>
        <w:rPr>
          <w:ins w:id="18" w:author="R4-2508675" w:date="2025-05-08T15:25:00Z"/>
          <w:rFonts w:ascii="Times-Roman" w:eastAsia="SimSun" w:hAnsi="Times-Roman" w:hint="eastAsia"/>
        </w:rPr>
      </w:pPr>
      <w:ins w:id="19" w:author="R4-2508675" w:date="2025-05-08T15:25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 w:hint="eastAsia"/>
          </w:rPr>
          <w:t>s</w:t>
        </w:r>
        <w:r>
          <w:rPr>
            <w:rFonts w:ascii="Times-Roman" w:eastAsia="SimSun" w:hAnsi="Times-Roman"/>
          </w:rPr>
          <w:t xml:space="preserve"> are specified in Table 5.2.</w:t>
        </w:r>
      </w:ins>
      <w:ins w:id="20" w:author="R4-2508675" w:date="2025-05-08T15:28:00Z">
        <w:r>
          <w:rPr>
            <w:rFonts w:ascii="Times-Roman" w:eastAsia="SimSun" w:hAnsi="Times-Roman" w:hint="eastAsia"/>
            <w:lang w:val="en-US" w:eastAsia="zh-CN"/>
          </w:rPr>
          <w:t>4.1.2</w:t>
        </w:r>
      </w:ins>
      <w:ins w:id="21" w:author="R4-2508675" w:date="2025-05-08T15:25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 w:hint="eastAsia"/>
          </w:rPr>
          <w:t>.</w:t>
        </w:r>
      </w:ins>
    </w:p>
    <w:p w14:paraId="6469DAB9" w14:textId="77777777" w:rsidR="00A947FF" w:rsidRDefault="00000000">
      <w:pPr>
        <w:pStyle w:val="TH"/>
        <w:rPr>
          <w:ins w:id="22" w:author="R4-2508675" w:date="2025-05-08T15:25:00Z"/>
        </w:rPr>
      </w:pPr>
      <w:ins w:id="23" w:author="R4-2508675" w:date="2025-05-08T15:25:00Z">
        <w:r>
          <w:lastRenderedPageBreak/>
          <w:t>Table 5.2.</w:t>
        </w:r>
      </w:ins>
      <w:ins w:id="24" w:author="R4-2508675" w:date="2025-05-08T15:28:00Z">
        <w:r>
          <w:rPr>
            <w:rFonts w:eastAsia="SimSun" w:hint="eastAsia"/>
            <w:lang w:val="en-US" w:eastAsia="zh-CN"/>
          </w:rPr>
          <w:t>4.1.2</w:t>
        </w:r>
      </w:ins>
      <w:ins w:id="25" w:author="R4-2508675" w:date="2025-05-08T15:25:00Z">
        <w:r>
          <w:t>-1</w:t>
        </w:r>
        <w:r>
          <w:rPr>
            <w:rFonts w:hint="eastAsia"/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947FF" w14:paraId="6E9B1F2F" w14:textId="77777777">
        <w:trPr>
          <w:ins w:id="26" w:author="R4-2508675" w:date="2025-05-08T15:25:00Z"/>
        </w:trPr>
        <w:tc>
          <w:tcPr>
            <w:tcW w:w="4927" w:type="dxa"/>
            <w:shd w:val="clear" w:color="auto" w:fill="auto"/>
          </w:tcPr>
          <w:p w14:paraId="4BF8E604" w14:textId="77777777" w:rsidR="00A947FF" w:rsidRDefault="00000000">
            <w:pPr>
              <w:pStyle w:val="TAH"/>
              <w:rPr>
                <w:ins w:id="27" w:author="R4-2508675" w:date="2025-05-08T15:25:00Z"/>
                <w:rFonts w:eastAsia="SimSun"/>
              </w:rPr>
            </w:pPr>
            <w:ins w:id="28" w:author="R4-2508675" w:date="2025-05-08T15:25:00Z">
              <w:r>
                <w:rPr>
                  <w:rFonts w:eastAsia="SimSun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269CF621" w14:textId="77777777" w:rsidR="00A947FF" w:rsidRDefault="00000000">
            <w:pPr>
              <w:pStyle w:val="TAH"/>
              <w:rPr>
                <w:ins w:id="29" w:author="R4-2508675" w:date="2025-05-08T15:25:00Z"/>
                <w:rFonts w:eastAsia="SimSun"/>
              </w:rPr>
            </w:pPr>
            <w:ins w:id="30" w:author="R4-2508675" w:date="2025-05-08T15:25:00Z">
              <w:r>
                <w:rPr>
                  <w:rFonts w:eastAsia="SimSun"/>
                </w:rPr>
                <w:t>Test index</w:t>
              </w:r>
            </w:ins>
          </w:p>
        </w:tc>
      </w:tr>
      <w:tr w:rsidR="00A947FF" w14:paraId="4D4A2FF3" w14:textId="77777777">
        <w:trPr>
          <w:ins w:id="31" w:author="R4-2508675" w:date="2025-05-08T15:25:00Z"/>
        </w:trPr>
        <w:tc>
          <w:tcPr>
            <w:tcW w:w="4927" w:type="dxa"/>
            <w:shd w:val="clear" w:color="auto" w:fill="auto"/>
          </w:tcPr>
          <w:p w14:paraId="50084E0D" w14:textId="77777777" w:rsidR="00A947FF" w:rsidRDefault="00000000">
            <w:pPr>
              <w:pStyle w:val="TAL"/>
              <w:rPr>
                <w:ins w:id="32" w:author="R4-2508675" w:date="2025-05-08T15:25:00Z"/>
                <w:rFonts w:eastAsia="SimSun"/>
              </w:rPr>
            </w:pPr>
            <w:ins w:id="33" w:author="R4-2508675" w:date="2025-05-08T15:25:00Z">
              <w:r>
                <w:rPr>
                  <w:rFonts w:eastAsia="SimSun"/>
                </w:rPr>
                <w:t xml:space="preserve">Verify the PDSCH performance under </w:t>
              </w:r>
            </w:ins>
            <w:ins w:id="34" w:author="R4-2508675" w:date="2025-05-08T15:28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  <w:ins w:id="35" w:author="R4-2508675" w:date="2025-05-08T15:25:00Z">
              <w:r>
                <w:rPr>
                  <w:rFonts w:eastAsia="SimSun"/>
                </w:rPr>
                <w:t xml:space="preserve"> receive antenna conditions, when the PDSCH transmission from the serving cell is interfer</w:t>
              </w:r>
              <w:r>
                <w:rPr>
                  <w:rFonts w:eastAsia="SimSun" w:hint="eastAsia"/>
                </w:rPr>
                <w:t>e</w:t>
              </w:r>
              <w:r>
                <w:rPr>
                  <w:rFonts w:eastAsia="SimSun"/>
                </w:rPr>
                <w:t xml:space="preserve">d by 1 or 2 interfering cells. </w:t>
              </w:r>
            </w:ins>
          </w:p>
        </w:tc>
        <w:tc>
          <w:tcPr>
            <w:tcW w:w="4927" w:type="dxa"/>
            <w:shd w:val="clear" w:color="auto" w:fill="auto"/>
          </w:tcPr>
          <w:p w14:paraId="69A72BDA" w14:textId="77777777" w:rsidR="00A947FF" w:rsidRDefault="00000000">
            <w:pPr>
              <w:pStyle w:val="TAL"/>
              <w:rPr>
                <w:ins w:id="36" w:author="R4-2508675" w:date="2025-05-08T15:25:00Z"/>
                <w:rFonts w:eastAsia="SimSun"/>
                <w:lang w:val="en-US" w:eastAsia="zh-CN"/>
              </w:rPr>
            </w:pPr>
            <w:ins w:id="37" w:author="R4-2508675" w:date="2025-05-08T15:25:00Z">
              <w:r>
                <w:rPr>
                  <w:rFonts w:eastAsia="SimSun"/>
                </w:rPr>
                <w:t xml:space="preserve">1-1, </w:t>
              </w:r>
            </w:ins>
            <w:ins w:id="38" w:author="R4-2508675" w:date="2025-05-08T15:47:00Z">
              <w:r>
                <w:rPr>
                  <w:rFonts w:eastAsia="SimSun" w:hint="eastAsia"/>
                  <w:lang w:val="en-US" w:eastAsia="zh-CN"/>
                </w:rPr>
                <w:t>2-1,3-1,4-1</w:t>
              </w:r>
            </w:ins>
          </w:p>
        </w:tc>
      </w:tr>
    </w:tbl>
    <w:p w14:paraId="321E4A61" w14:textId="77777777" w:rsidR="00A947FF" w:rsidRDefault="00A947FF">
      <w:pPr>
        <w:rPr>
          <w:ins w:id="39" w:author="R4-2508675" w:date="2025-05-08T15:26:00Z"/>
        </w:rPr>
      </w:pPr>
    </w:p>
    <w:p w14:paraId="4F18418E" w14:textId="77777777" w:rsidR="00A947FF" w:rsidRDefault="00000000">
      <w:pPr>
        <w:pStyle w:val="TH"/>
        <w:rPr>
          <w:ins w:id="40" w:author="R4-2508675" w:date="2025-05-08T15:26:00Z"/>
          <w:rFonts w:eastAsia="SimSun"/>
        </w:rPr>
      </w:pPr>
      <w:ins w:id="41" w:author="R4-2508675" w:date="2025-05-08T15:26:00Z">
        <w:r>
          <w:rPr>
            <w:rFonts w:eastAsia="SimSun"/>
          </w:rPr>
          <w:lastRenderedPageBreak/>
          <w:t>Table 5.2.</w:t>
        </w:r>
      </w:ins>
      <w:ins w:id="42" w:author="R4-2508675" w:date="2025-05-08T15:28:00Z">
        <w:r>
          <w:rPr>
            <w:rFonts w:eastAsia="SimSun" w:hint="eastAsia"/>
            <w:lang w:val="en-US" w:eastAsia="zh-CN"/>
          </w:rPr>
          <w:t>4</w:t>
        </w:r>
      </w:ins>
      <w:ins w:id="43" w:author="R4-2508675" w:date="2025-05-08T15:26:00Z">
        <w:r>
          <w:rPr>
            <w:rFonts w:eastAsia="SimSun"/>
          </w:rPr>
          <w:t>.</w:t>
        </w:r>
      </w:ins>
      <w:ins w:id="44" w:author="R4-2508675" w:date="2025-05-08T15:28:00Z">
        <w:r>
          <w:rPr>
            <w:rFonts w:eastAsia="SimSun" w:hint="eastAsia"/>
            <w:lang w:val="en-US" w:eastAsia="zh-CN"/>
          </w:rPr>
          <w:t>1.2</w:t>
        </w:r>
      </w:ins>
      <w:ins w:id="45" w:author="R4-2508675" w:date="2025-05-08T15:26:00Z">
        <w:r>
          <w:rPr>
            <w:rFonts w:eastAsia="SimSun"/>
          </w:rPr>
          <w:t>-2</w:t>
        </w:r>
        <w:r>
          <w:rPr>
            <w:rFonts w:eastAsia="SimSun" w:hint="eastAsia"/>
          </w:rPr>
          <w:t>:</w:t>
        </w:r>
        <w:r>
          <w:rPr>
            <w:rFonts w:eastAsia="SimSun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5"/>
        <w:gridCol w:w="689"/>
        <w:gridCol w:w="2018"/>
        <w:gridCol w:w="1581"/>
        <w:gridCol w:w="1581"/>
      </w:tblGrid>
      <w:tr w:rsidR="00A947FF" w14:paraId="4BEDF56D" w14:textId="77777777">
        <w:trPr>
          <w:ins w:id="46" w:author="R4-2508675" w:date="2025-05-08T15:26:00Z"/>
        </w:trPr>
        <w:tc>
          <w:tcPr>
            <w:tcW w:w="3752" w:type="dxa"/>
            <w:gridSpan w:val="2"/>
            <w:tcBorders>
              <w:bottom w:val="nil"/>
            </w:tcBorders>
            <w:shd w:val="clear" w:color="auto" w:fill="auto"/>
          </w:tcPr>
          <w:p w14:paraId="7097C803" w14:textId="77777777" w:rsidR="00A947FF" w:rsidRDefault="00000000">
            <w:pPr>
              <w:pStyle w:val="TAH"/>
              <w:rPr>
                <w:ins w:id="47" w:author="R4-2508675" w:date="2025-05-08T15:26:00Z"/>
                <w:rFonts w:eastAsia="SimSun"/>
              </w:rPr>
            </w:pPr>
            <w:ins w:id="48" w:author="R4-2508675" w:date="2025-05-08T15:2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689" w:type="dxa"/>
            <w:shd w:val="clear" w:color="auto" w:fill="auto"/>
          </w:tcPr>
          <w:p w14:paraId="09E11CB8" w14:textId="77777777" w:rsidR="00A947FF" w:rsidRDefault="00000000">
            <w:pPr>
              <w:pStyle w:val="TAH"/>
              <w:rPr>
                <w:ins w:id="49" w:author="R4-2508675" w:date="2025-05-08T15:26:00Z"/>
                <w:rFonts w:eastAsia="SimSun"/>
              </w:rPr>
            </w:pPr>
            <w:ins w:id="50" w:author="R4-2508675" w:date="2025-05-08T15:26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5180" w:type="dxa"/>
            <w:gridSpan w:val="3"/>
            <w:shd w:val="clear" w:color="auto" w:fill="auto"/>
          </w:tcPr>
          <w:p w14:paraId="1C177B9D" w14:textId="77777777" w:rsidR="00A947FF" w:rsidRDefault="00000000">
            <w:pPr>
              <w:pStyle w:val="TAH"/>
              <w:rPr>
                <w:ins w:id="51" w:author="R4-2508675" w:date="2025-05-08T15:26:00Z"/>
                <w:rFonts w:eastAsia="SimSun"/>
              </w:rPr>
            </w:pPr>
            <w:ins w:id="52" w:author="R4-2508675" w:date="2025-05-08T15:26:00Z">
              <w:r>
                <w:rPr>
                  <w:rFonts w:eastAsia="SimSun"/>
                </w:rPr>
                <w:t>Value</w:t>
              </w:r>
            </w:ins>
          </w:p>
        </w:tc>
      </w:tr>
      <w:tr w:rsidR="00A947FF" w14:paraId="492C9B08" w14:textId="77777777">
        <w:trPr>
          <w:ins w:id="53" w:author="R4-2508675" w:date="2025-05-08T15:26:00Z"/>
        </w:trPr>
        <w:tc>
          <w:tcPr>
            <w:tcW w:w="37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ED23B4" w14:textId="77777777" w:rsidR="00A947FF" w:rsidRDefault="00A947FF">
            <w:pPr>
              <w:pStyle w:val="TAH"/>
              <w:rPr>
                <w:ins w:id="54" w:author="R4-2508675" w:date="2025-05-08T15:26:00Z"/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5E7F6058" w14:textId="77777777" w:rsidR="00A947FF" w:rsidRDefault="00A947FF">
            <w:pPr>
              <w:pStyle w:val="TAH"/>
              <w:rPr>
                <w:ins w:id="55" w:author="R4-2508675" w:date="2025-05-08T15:26:00Z"/>
                <w:rFonts w:eastAsia="SimSun"/>
              </w:rPr>
            </w:pPr>
          </w:p>
        </w:tc>
        <w:tc>
          <w:tcPr>
            <w:tcW w:w="2018" w:type="dxa"/>
            <w:shd w:val="clear" w:color="auto" w:fill="auto"/>
          </w:tcPr>
          <w:p w14:paraId="579FF366" w14:textId="77777777" w:rsidR="00A947FF" w:rsidRDefault="00000000">
            <w:pPr>
              <w:pStyle w:val="TAH"/>
              <w:rPr>
                <w:ins w:id="56" w:author="R4-2508675" w:date="2025-05-08T15:26:00Z"/>
                <w:rFonts w:eastAsia="SimSun"/>
              </w:rPr>
            </w:pPr>
            <w:ins w:id="57" w:author="R4-2508675" w:date="2025-05-08T15:26:00Z">
              <w:r>
                <w:rPr>
                  <w:rFonts w:eastAsia="SimSun"/>
                </w:rPr>
                <w:t>Cell 1</w:t>
              </w:r>
            </w:ins>
          </w:p>
        </w:tc>
        <w:tc>
          <w:tcPr>
            <w:tcW w:w="1581" w:type="dxa"/>
          </w:tcPr>
          <w:p w14:paraId="2E498252" w14:textId="77777777" w:rsidR="00A947FF" w:rsidRDefault="00000000">
            <w:pPr>
              <w:pStyle w:val="TAH"/>
              <w:rPr>
                <w:ins w:id="58" w:author="R4-2508675" w:date="2025-05-08T15:26:00Z"/>
                <w:rFonts w:eastAsia="SimSun"/>
              </w:rPr>
            </w:pPr>
            <w:ins w:id="59" w:author="R4-2508675" w:date="2025-05-08T15:26:00Z">
              <w:r>
                <w:rPr>
                  <w:rFonts w:eastAsia="SimSun" w:hint="eastAsia"/>
                </w:rPr>
                <w:t>C</w:t>
              </w:r>
              <w:r>
                <w:rPr>
                  <w:rFonts w:eastAsia="SimSun"/>
                </w:rPr>
                <w:t>ell 2</w:t>
              </w:r>
            </w:ins>
          </w:p>
        </w:tc>
        <w:tc>
          <w:tcPr>
            <w:tcW w:w="1581" w:type="dxa"/>
          </w:tcPr>
          <w:p w14:paraId="55195DB4" w14:textId="77777777" w:rsidR="00A947FF" w:rsidRDefault="00000000">
            <w:pPr>
              <w:pStyle w:val="TAH"/>
              <w:rPr>
                <w:ins w:id="60" w:author="R4-2508675" w:date="2025-05-08T15:26:00Z"/>
                <w:rFonts w:eastAsia="SimSun"/>
              </w:rPr>
            </w:pPr>
            <w:ins w:id="61" w:author="R4-2508675" w:date="2025-05-08T15:26:00Z">
              <w:r>
                <w:rPr>
                  <w:rFonts w:eastAsia="SimSun" w:hint="eastAsia"/>
                </w:rPr>
                <w:t>C</w:t>
              </w:r>
              <w:r>
                <w:rPr>
                  <w:rFonts w:eastAsia="SimSun"/>
                </w:rPr>
                <w:t>ell 3</w:t>
              </w:r>
            </w:ins>
          </w:p>
        </w:tc>
      </w:tr>
      <w:tr w:rsidR="00A947FF" w14:paraId="6C9ACE5E" w14:textId="77777777">
        <w:trPr>
          <w:ins w:id="62" w:author="R4-2508675" w:date="2025-05-08T15:26:00Z"/>
        </w:trPr>
        <w:tc>
          <w:tcPr>
            <w:tcW w:w="3752" w:type="dxa"/>
            <w:gridSpan w:val="2"/>
            <w:tcBorders>
              <w:top w:val="nil"/>
            </w:tcBorders>
            <w:shd w:val="clear" w:color="auto" w:fill="auto"/>
          </w:tcPr>
          <w:p w14:paraId="4F44572D" w14:textId="77777777" w:rsidR="00A947FF" w:rsidRDefault="00A947FF">
            <w:pPr>
              <w:pStyle w:val="TAH"/>
              <w:rPr>
                <w:ins w:id="63" w:author="R4-2508675" w:date="2025-05-08T15:26:00Z"/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0BD127F3" w14:textId="77777777" w:rsidR="00A947FF" w:rsidRDefault="00A947FF">
            <w:pPr>
              <w:pStyle w:val="TAH"/>
              <w:rPr>
                <w:ins w:id="64" w:author="R4-2508675" w:date="2025-05-08T15:26:00Z"/>
                <w:rFonts w:eastAsia="SimSun"/>
              </w:rPr>
            </w:pPr>
          </w:p>
        </w:tc>
        <w:tc>
          <w:tcPr>
            <w:tcW w:w="2018" w:type="dxa"/>
            <w:shd w:val="clear" w:color="auto" w:fill="auto"/>
          </w:tcPr>
          <w:p w14:paraId="71F65D81" w14:textId="77777777" w:rsidR="00A947FF" w:rsidRDefault="00000000">
            <w:pPr>
              <w:pStyle w:val="TAH"/>
              <w:rPr>
                <w:ins w:id="65" w:author="R4-2508675" w:date="2025-05-08T15:26:00Z"/>
                <w:rFonts w:eastAsia="SimSun"/>
                <w:b w:val="0"/>
              </w:rPr>
            </w:pPr>
            <w:ins w:id="66" w:author="R4-2508675" w:date="2025-05-08T15:26:00Z">
              <w:r>
                <w:rPr>
                  <w:rFonts w:eastAsia="SimSun"/>
                  <w:b w:val="0"/>
                </w:rPr>
                <w:t>Enabled</w:t>
              </w:r>
            </w:ins>
          </w:p>
        </w:tc>
        <w:tc>
          <w:tcPr>
            <w:tcW w:w="1581" w:type="dxa"/>
          </w:tcPr>
          <w:p w14:paraId="136E21F7" w14:textId="77777777" w:rsidR="00A947FF" w:rsidRDefault="00000000">
            <w:pPr>
              <w:pStyle w:val="TAH"/>
              <w:rPr>
                <w:ins w:id="67" w:author="R4-2508675" w:date="2025-05-08T15:26:00Z"/>
                <w:rFonts w:eastAsia="SimSun"/>
                <w:b w:val="0"/>
              </w:rPr>
            </w:pPr>
            <w:ins w:id="68" w:author="R4-2508675" w:date="2025-05-08T15:26:00Z">
              <w:r>
                <w:rPr>
                  <w:rFonts w:eastAsia="SimSun"/>
                  <w:b w:val="0"/>
                </w:rPr>
                <w:t>Enabled</w:t>
              </w:r>
            </w:ins>
          </w:p>
        </w:tc>
        <w:tc>
          <w:tcPr>
            <w:tcW w:w="1581" w:type="dxa"/>
          </w:tcPr>
          <w:p w14:paraId="0319BD34" w14:textId="77777777" w:rsidR="00A947FF" w:rsidRDefault="00000000">
            <w:pPr>
              <w:pStyle w:val="TAH"/>
              <w:rPr>
                <w:ins w:id="69" w:author="R4-2508675" w:date="2025-05-08T15:26:00Z"/>
                <w:rFonts w:eastAsia="SimSun"/>
                <w:b w:val="0"/>
              </w:rPr>
            </w:pPr>
            <w:ins w:id="70" w:author="R4-2508675" w:date="2025-05-08T15:26:00Z">
              <w:r>
                <w:rPr>
                  <w:rFonts w:eastAsia="SimSun"/>
                  <w:b w:val="0"/>
                </w:rPr>
                <w:t xml:space="preserve">Enabled for </w:t>
              </w:r>
            </w:ins>
            <w:ins w:id="71" w:author="R4-2508675" w:date="2025-05-08T15:53:00Z">
              <w:r>
                <w:rPr>
                  <w:rFonts w:eastAsia="SimSun"/>
                  <w:b w:val="0"/>
                </w:rPr>
                <w:t>T</w:t>
              </w:r>
            </w:ins>
            <w:ins w:id="72" w:author="R4-2508675" w:date="2025-05-08T15:26:00Z">
              <w:r>
                <w:rPr>
                  <w:rFonts w:eastAsia="SimSun"/>
                  <w:b w:val="0"/>
                </w:rPr>
                <w:t>est 1-1</w:t>
              </w:r>
            </w:ins>
            <w:ins w:id="73" w:author="R4-2508675" w:date="2025-05-08T15:48:00Z">
              <w:r>
                <w:rPr>
                  <w:rFonts w:eastAsia="SimSun"/>
                  <w:b w:val="0"/>
                </w:rPr>
                <w:t xml:space="preserve"> and 2-1</w:t>
              </w:r>
            </w:ins>
          </w:p>
          <w:p w14:paraId="0D7C1769" w14:textId="77777777" w:rsidR="00A947FF" w:rsidRDefault="00000000">
            <w:pPr>
              <w:pStyle w:val="TAH"/>
              <w:rPr>
                <w:ins w:id="74" w:author="R4-2508675" w:date="2025-05-08T15:26:00Z"/>
                <w:rFonts w:eastAsia="SimSun"/>
                <w:b w:val="0"/>
              </w:rPr>
            </w:pPr>
            <w:ins w:id="75" w:author="R4-2508675" w:date="2025-05-08T15:26:00Z">
              <w:r>
                <w:rPr>
                  <w:rFonts w:eastAsia="SimSun"/>
                  <w:b w:val="0"/>
                </w:rPr>
                <w:t xml:space="preserve">Disabled for </w:t>
              </w:r>
            </w:ins>
            <w:ins w:id="76" w:author="R4-2508675" w:date="2025-05-08T15:53:00Z">
              <w:r>
                <w:rPr>
                  <w:rFonts w:eastAsia="SimSun"/>
                  <w:b w:val="0"/>
                </w:rPr>
                <w:t>T</w:t>
              </w:r>
            </w:ins>
            <w:ins w:id="77" w:author="R4-2508675" w:date="2025-05-08T15:26:00Z">
              <w:r>
                <w:rPr>
                  <w:rFonts w:eastAsia="SimSun"/>
                  <w:b w:val="0"/>
                </w:rPr>
                <w:t xml:space="preserve">est </w:t>
              </w:r>
            </w:ins>
            <w:ins w:id="78" w:author="R4-2508675" w:date="2025-05-08T15:48:00Z">
              <w:r>
                <w:rPr>
                  <w:rFonts w:eastAsia="SimSun"/>
                  <w:b w:val="0"/>
                </w:rPr>
                <w:t>3-1 and 4-1</w:t>
              </w:r>
            </w:ins>
          </w:p>
        </w:tc>
      </w:tr>
      <w:tr w:rsidR="00A947FF" w14:paraId="4BCE5C19" w14:textId="77777777">
        <w:trPr>
          <w:ins w:id="79" w:author="R4-2508675" w:date="2025-05-08T15:26:00Z"/>
        </w:trPr>
        <w:tc>
          <w:tcPr>
            <w:tcW w:w="3752" w:type="dxa"/>
            <w:gridSpan w:val="2"/>
            <w:shd w:val="clear" w:color="auto" w:fill="auto"/>
          </w:tcPr>
          <w:p w14:paraId="09EBD7F9" w14:textId="77777777" w:rsidR="00A947FF" w:rsidRDefault="00000000">
            <w:pPr>
              <w:pStyle w:val="TAL"/>
              <w:rPr>
                <w:ins w:id="80" w:author="R4-2508675" w:date="2025-05-08T15:26:00Z"/>
                <w:rFonts w:eastAsia="SimSun"/>
              </w:rPr>
            </w:pPr>
            <w:ins w:id="81" w:author="R4-2508675" w:date="2025-05-08T15:26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689" w:type="dxa"/>
            <w:shd w:val="clear" w:color="auto" w:fill="auto"/>
          </w:tcPr>
          <w:p w14:paraId="37C92D9F" w14:textId="77777777" w:rsidR="00A947FF" w:rsidRDefault="00A947FF">
            <w:pPr>
              <w:keepNext/>
              <w:keepLines/>
              <w:jc w:val="center"/>
              <w:rPr>
                <w:ins w:id="82" w:author="R4-2508675" w:date="2025-05-08T15:26:00Z"/>
                <w:rFonts w:ascii="Arial" w:eastAsia="SimSun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3BE7EF26" w14:textId="77777777" w:rsidR="00A947FF" w:rsidRDefault="00000000">
            <w:pPr>
              <w:pStyle w:val="TAC"/>
              <w:rPr>
                <w:ins w:id="83" w:author="R4-2508675" w:date="2025-05-08T15:26:00Z"/>
                <w:rFonts w:eastAsia="SimSun"/>
              </w:rPr>
            </w:pPr>
            <w:ins w:id="84" w:author="R4-2508675" w:date="2025-05-08T15:50:00Z">
              <w:r>
                <w:rPr>
                  <w:rFonts w:eastAsia="SimSun" w:hint="eastAsia"/>
                  <w:lang w:val="en-US" w:eastAsia="zh-CN"/>
                </w:rPr>
                <w:t>F</w:t>
              </w:r>
            </w:ins>
            <w:ins w:id="85" w:author="R4-2508675" w:date="2025-05-08T15:26:00Z">
              <w:r>
                <w:rPr>
                  <w:rFonts w:eastAsia="SimSun"/>
                </w:rPr>
                <w:t>DD</w:t>
              </w:r>
            </w:ins>
          </w:p>
        </w:tc>
      </w:tr>
      <w:tr w:rsidR="00A947FF" w14:paraId="49A75BDC" w14:textId="77777777">
        <w:trPr>
          <w:ins w:id="86" w:author="R4-2508675" w:date="2025-05-08T15:26:00Z"/>
        </w:trPr>
        <w:tc>
          <w:tcPr>
            <w:tcW w:w="3752" w:type="dxa"/>
            <w:gridSpan w:val="2"/>
            <w:shd w:val="clear" w:color="auto" w:fill="auto"/>
          </w:tcPr>
          <w:p w14:paraId="46AFF603" w14:textId="77777777" w:rsidR="00A947FF" w:rsidRDefault="00000000">
            <w:pPr>
              <w:pStyle w:val="TAL"/>
              <w:rPr>
                <w:ins w:id="87" w:author="R4-2508675" w:date="2025-05-08T15:26:00Z"/>
                <w:rFonts w:eastAsia="SimSun"/>
              </w:rPr>
            </w:pPr>
            <w:ins w:id="88" w:author="R4-2508675" w:date="2025-05-08T15:26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689" w:type="dxa"/>
            <w:shd w:val="clear" w:color="auto" w:fill="auto"/>
          </w:tcPr>
          <w:p w14:paraId="677D9D24" w14:textId="77777777" w:rsidR="00A947FF" w:rsidRDefault="00A947FF">
            <w:pPr>
              <w:keepNext/>
              <w:keepLines/>
              <w:jc w:val="center"/>
              <w:rPr>
                <w:ins w:id="89" w:author="R4-2508675" w:date="2025-05-08T15:26:00Z"/>
                <w:rFonts w:ascii="Arial" w:eastAsia="SimSun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90255ED" w14:textId="77777777" w:rsidR="00A947FF" w:rsidRDefault="00000000">
            <w:pPr>
              <w:pStyle w:val="TAC"/>
              <w:rPr>
                <w:ins w:id="90" w:author="R4-2508675" w:date="2025-05-08T15:26:00Z"/>
                <w:rFonts w:eastAsia="SimSun"/>
              </w:rPr>
            </w:pPr>
            <w:ins w:id="91" w:author="R4-2508675" w:date="2025-05-08T15:26:00Z">
              <w:r>
                <w:rPr>
                  <w:rFonts w:eastAsia="SimSun"/>
                </w:rPr>
                <w:t>1</w:t>
              </w:r>
            </w:ins>
          </w:p>
        </w:tc>
      </w:tr>
      <w:tr w:rsidR="00A947FF" w14:paraId="4844E94E" w14:textId="77777777">
        <w:trPr>
          <w:ins w:id="92" w:author="R4-2508675" w:date="2025-05-08T15:26:00Z"/>
        </w:trPr>
        <w:tc>
          <w:tcPr>
            <w:tcW w:w="3752" w:type="dxa"/>
            <w:gridSpan w:val="2"/>
            <w:shd w:val="clear" w:color="auto" w:fill="auto"/>
          </w:tcPr>
          <w:p w14:paraId="347BDCF1" w14:textId="77777777" w:rsidR="00A947FF" w:rsidRDefault="00000000">
            <w:pPr>
              <w:pStyle w:val="TAL"/>
              <w:rPr>
                <w:ins w:id="93" w:author="R4-2508675" w:date="2025-05-08T15:26:00Z"/>
                <w:rFonts w:eastAsia="SimSun"/>
              </w:rPr>
            </w:pPr>
            <w:ins w:id="94" w:author="R4-2508675" w:date="2025-05-08T15:26:00Z">
              <w:r>
                <w:rPr>
                  <w:rFonts w:eastAsia="SimSun" w:hint="eastAsia"/>
                </w:rPr>
                <w:t>P</w:t>
              </w:r>
              <w:r>
                <w:rPr>
                  <w:rFonts w:eastAsia="SimSun"/>
                </w:rPr>
                <w:t>hysical cell ID</w:t>
              </w:r>
            </w:ins>
          </w:p>
        </w:tc>
        <w:tc>
          <w:tcPr>
            <w:tcW w:w="689" w:type="dxa"/>
            <w:shd w:val="clear" w:color="auto" w:fill="auto"/>
          </w:tcPr>
          <w:p w14:paraId="0ED7D11C" w14:textId="77777777" w:rsidR="00A947FF" w:rsidRDefault="00A947FF">
            <w:pPr>
              <w:keepNext/>
              <w:keepLines/>
              <w:jc w:val="center"/>
              <w:rPr>
                <w:ins w:id="95" w:author="R4-2508675" w:date="2025-05-08T15:26:00Z"/>
                <w:rFonts w:ascii="Arial" w:eastAsia="SimSun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087DE48F" w14:textId="77777777" w:rsidR="00A947FF" w:rsidRDefault="00000000">
            <w:pPr>
              <w:pStyle w:val="TAC"/>
              <w:rPr>
                <w:ins w:id="96" w:author="R4-2508675" w:date="2025-05-08T15:26:00Z"/>
                <w:rFonts w:eastAsia="SimSun"/>
              </w:rPr>
            </w:pPr>
            <w:ins w:id="97" w:author="R4-2508675" w:date="2025-05-08T15:26:00Z">
              <w:r>
                <w:rPr>
                  <w:rFonts w:eastAsia="SimSun" w:hint="eastAsia"/>
                </w:rPr>
                <w:t>0</w:t>
              </w:r>
            </w:ins>
          </w:p>
        </w:tc>
        <w:tc>
          <w:tcPr>
            <w:tcW w:w="1581" w:type="dxa"/>
          </w:tcPr>
          <w:p w14:paraId="60B5FD11" w14:textId="77777777" w:rsidR="00A947FF" w:rsidRDefault="00000000">
            <w:pPr>
              <w:pStyle w:val="TAC"/>
              <w:rPr>
                <w:ins w:id="98" w:author="R4-2508675" w:date="2025-05-08T15:26:00Z"/>
                <w:rFonts w:eastAsia="SimSun"/>
              </w:rPr>
            </w:pPr>
            <w:ins w:id="99" w:author="R4-2508675" w:date="2025-05-08T15:26:00Z">
              <w:r>
                <w:rPr>
                  <w:rFonts w:eastAsia="SimSun" w:hint="eastAsia"/>
                </w:rPr>
                <w:t>1</w:t>
              </w:r>
            </w:ins>
          </w:p>
        </w:tc>
        <w:tc>
          <w:tcPr>
            <w:tcW w:w="1581" w:type="dxa"/>
          </w:tcPr>
          <w:p w14:paraId="40BA5B14" w14:textId="77777777" w:rsidR="00A947FF" w:rsidRDefault="00000000">
            <w:pPr>
              <w:pStyle w:val="TAC"/>
              <w:rPr>
                <w:ins w:id="100" w:author="R4-2508675" w:date="2025-05-08T15:26:00Z"/>
                <w:rFonts w:eastAsia="SimSun"/>
              </w:rPr>
            </w:pPr>
            <w:ins w:id="101" w:author="R4-2508675" w:date="2025-05-08T15:26:00Z">
              <w:r>
                <w:rPr>
                  <w:rFonts w:eastAsia="SimSun"/>
                </w:rPr>
                <w:t>2</w:t>
              </w:r>
            </w:ins>
          </w:p>
        </w:tc>
      </w:tr>
      <w:tr w:rsidR="00A947FF" w14:paraId="0168E22D" w14:textId="77777777">
        <w:trPr>
          <w:ins w:id="102" w:author="R4-2508675" w:date="2025-05-08T15:26:00Z"/>
        </w:trPr>
        <w:tc>
          <w:tcPr>
            <w:tcW w:w="3752" w:type="dxa"/>
            <w:gridSpan w:val="2"/>
            <w:shd w:val="clear" w:color="auto" w:fill="auto"/>
          </w:tcPr>
          <w:p w14:paraId="16B7236A" w14:textId="77777777" w:rsidR="00A947FF" w:rsidRDefault="00000000">
            <w:pPr>
              <w:pStyle w:val="TAL"/>
              <w:rPr>
                <w:ins w:id="103" w:author="R4-2508675" w:date="2025-05-08T15:26:00Z"/>
                <w:rFonts w:eastAsia="SimSun"/>
              </w:rPr>
            </w:pPr>
            <w:ins w:id="104" w:author="R4-2508675" w:date="2025-05-08T15:26:00Z">
              <w:r>
                <w:rPr>
                  <w:rFonts w:eastAsia="SimSun" w:hint="eastAsia"/>
                </w:rPr>
                <w:t>T</w:t>
              </w:r>
              <w:r>
                <w:rPr>
                  <w:rFonts w:eastAsia="SimSun"/>
                </w:rPr>
                <w:t>ransmission rank</w:t>
              </w:r>
            </w:ins>
          </w:p>
        </w:tc>
        <w:tc>
          <w:tcPr>
            <w:tcW w:w="689" w:type="dxa"/>
            <w:shd w:val="clear" w:color="auto" w:fill="auto"/>
          </w:tcPr>
          <w:p w14:paraId="0AD65754" w14:textId="77777777" w:rsidR="00A947FF" w:rsidRDefault="00A947FF">
            <w:pPr>
              <w:keepNext/>
              <w:keepLines/>
              <w:jc w:val="center"/>
              <w:rPr>
                <w:ins w:id="105" w:author="R4-2508675" w:date="2025-05-08T15:26:00Z"/>
                <w:rFonts w:ascii="Arial" w:eastAsia="SimSun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5BE0DF5F" w14:textId="77777777" w:rsidR="00A947FF" w:rsidRDefault="00000000">
            <w:pPr>
              <w:pStyle w:val="TAC"/>
              <w:rPr>
                <w:ins w:id="106" w:author="R4-2508675" w:date="2025-05-20T14:56:00Z"/>
                <w:rFonts w:eastAsia="SimSun"/>
                <w:lang w:val="en-US" w:eastAsia="zh-CN"/>
              </w:rPr>
            </w:pPr>
            <w:ins w:id="107" w:author="R4-2508675" w:date="2025-05-20T14:55:00Z">
              <w:r>
                <w:rPr>
                  <w:rFonts w:eastAsia="SimSun" w:hint="eastAsia"/>
                  <w:lang w:val="en-US" w:eastAsia="zh-CN"/>
                </w:rPr>
                <w:t>2 for Test 1-1 and 2-1,</w:t>
              </w:r>
            </w:ins>
          </w:p>
          <w:p w14:paraId="5CE61FA5" w14:textId="77777777" w:rsidR="00A947FF" w:rsidRDefault="00000000">
            <w:pPr>
              <w:pStyle w:val="TAC"/>
              <w:rPr>
                <w:ins w:id="108" w:author="R4-2508675" w:date="2025-05-08T15:26:00Z"/>
                <w:rFonts w:eastAsia="SimSun"/>
              </w:rPr>
            </w:pPr>
            <w:ins w:id="109" w:author="R4-2508675" w:date="2025-05-20T14:55:00Z">
              <w:r>
                <w:rPr>
                  <w:rFonts w:eastAsia="SimSun" w:hint="eastAsia"/>
                  <w:lang w:val="en-US" w:eastAsia="zh-CN"/>
                </w:rPr>
                <w:t xml:space="preserve">4 for Test 3-1 and </w:t>
              </w:r>
            </w:ins>
            <w:ins w:id="110" w:author="R4-2508675" w:date="2025-05-20T14:56:00Z">
              <w:r>
                <w:rPr>
                  <w:rFonts w:eastAsia="SimSun" w:hint="eastAsia"/>
                  <w:lang w:val="en-US" w:eastAsia="zh-CN"/>
                </w:rPr>
                <w:t>4-1</w:t>
              </w:r>
            </w:ins>
          </w:p>
        </w:tc>
        <w:tc>
          <w:tcPr>
            <w:tcW w:w="1581" w:type="dxa"/>
          </w:tcPr>
          <w:p w14:paraId="0358D882" w14:textId="77777777" w:rsidR="00A947FF" w:rsidRDefault="00000000">
            <w:pPr>
              <w:pStyle w:val="TAC"/>
              <w:rPr>
                <w:ins w:id="111" w:author="R4-2508675" w:date="2025-05-08T15:26:00Z"/>
                <w:rFonts w:eastAsia="SimSun"/>
              </w:rPr>
            </w:pPr>
            <w:ins w:id="112" w:author="R4-2508675" w:date="2025-05-08T15:26:00Z">
              <w:r>
                <w:rPr>
                  <w:rFonts w:eastAsia="SimSun"/>
                </w:rPr>
                <w:t>Random rank with 70% and 30% probability for rank 1 and rank 2</w:t>
              </w:r>
            </w:ins>
          </w:p>
        </w:tc>
        <w:tc>
          <w:tcPr>
            <w:tcW w:w="1581" w:type="dxa"/>
          </w:tcPr>
          <w:p w14:paraId="0276A55C" w14:textId="77777777" w:rsidR="00A947FF" w:rsidRDefault="00000000">
            <w:pPr>
              <w:pStyle w:val="TAC"/>
              <w:rPr>
                <w:ins w:id="113" w:author="R4-2508675" w:date="2025-05-08T15:26:00Z"/>
                <w:rFonts w:eastAsia="SimSun"/>
                <w:lang w:val="en-US" w:eastAsia="zh-CN"/>
              </w:rPr>
            </w:pPr>
            <w:ins w:id="114" w:author="R4-2508675" w:date="2025-05-08T15:26:00Z">
              <w:r>
                <w:rPr>
                  <w:rFonts w:eastAsia="SimSun"/>
                </w:rPr>
                <w:t>Random rank with 70% and 30% probability for rank 1 and rank 2 for Test 1-1</w:t>
              </w:r>
            </w:ins>
            <w:ins w:id="115" w:author="R4-2508675" w:date="2025-05-20T14:56:00Z">
              <w:r>
                <w:rPr>
                  <w:rFonts w:eastAsia="SimSun" w:hint="eastAsia"/>
                  <w:lang w:val="en-US" w:eastAsia="zh-CN"/>
                </w:rPr>
                <w:t xml:space="preserve"> and 2-1</w:t>
              </w:r>
            </w:ins>
          </w:p>
          <w:p w14:paraId="1CB25B65" w14:textId="77777777" w:rsidR="00A947FF" w:rsidRDefault="00000000">
            <w:pPr>
              <w:pStyle w:val="TAC"/>
              <w:rPr>
                <w:ins w:id="116" w:author="R4-2508675" w:date="2025-05-08T15:26:00Z"/>
                <w:rFonts w:eastAsia="SimSun"/>
                <w:lang w:val="en-US"/>
              </w:rPr>
            </w:pPr>
            <w:ins w:id="117" w:author="R4-2508675" w:date="2025-05-08T15:26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 xml:space="preserve">/A for Test </w:t>
              </w:r>
            </w:ins>
            <w:ins w:id="118" w:author="R4-2508675" w:date="2025-05-20T14:57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  <w:ins w:id="119" w:author="R4-2508675" w:date="2025-05-20T14:49:00Z">
              <w:r>
                <w:rPr>
                  <w:rFonts w:eastAsia="SimSun" w:hint="eastAsia"/>
                  <w:lang w:val="en-US" w:eastAsia="zh-CN"/>
                </w:rPr>
                <w:t>-1</w:t>
              </w:r>
            </w:ins>
            <w:ins w:id="120" w:author="R4-2508675" w:date="2025-05-20T14:57:00Z">
              <w:r>
                <w:rPr>
                  <w:rFonts w:eastAsia="SimSun" w:hint="eastAsia"/>
                  <w:lang w:val="en-US" w:eastAsia="zh-CN"/>
                </w:rPr>
                <w:t xml:space="preserve"> and 4-1</w:t>
              </w:r>
            </w:ins>
          </w:p>
        </w:tc>
      </w:tr>
      <w:tr w:rsidR="00A947FF" w14:paraId="53AE2560" w14:textId="77777777">
        <w:trPr>
          <w:ins w:id="121" w:author="R4-2508675" w:date="2025-05-08T15:26:00Z"/>
        </w:trPr>
        <w:tc>
          <w:tcPr>
            <w:tcW w:w="3752" w:type="dxa"/>
            <w:gridSpan w:val="2"/>
            <w:shd w:val="clear" w:color="auto" w:fill="auto"/>
          </w:tcPr>
          <w:p w14:paraId="2FB99078" w14:textId="77777777" w:rsidR="00A947FF" w:rsidRDefault="00000000">
            <w:pPr>
              <w:pStyle w:val="TAL"/>
              <w:rPr>
                <w:ins w:id="122" w:author="R4-2508675" w:date="2025-05-08T15:26:00Z"/>
                <w:rFonts w:eastAsia="SimSun"/>
              </w:rPr>
            </w:pPr>
            <w:ins w:id="123" w:author="R4-2508675" w:date="2025-05-08T15:26:00Z">
              <w:r>
                <w:rPr>
                  <w:rFonts w:eastAsia="SimSun" w:hint="eastAsia"/>
                </w:rPr>
                <w:t>T</w:t>
              </w:r>
              <w:r>
                <w:rPr>
                  <w:rFonts w:eastAsia="SimSun"/>
                </w:rPr>
                <w:t>ime offset</w:t>
              </w:r>
              <w:r>
                <w:rPr>
                  <w:rFonts w:eastAsia="SimSun" w:cs="v5.0.0" w:hint="eastAsia"/>
                </w:rPr>
                <w:t xml:space="preserve"> </w:t>
              </w:r>
              <w:r>
                <w:rPr>
                  <w:rFonts w:eastAsia="SimSun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 w14:paraId="7CE8274E" w14:textId="77777777" w:rsidR="00A947FF" w:rsidRDefault="00000000">
            <w:pPr>
              <w:keepNext/>
              <w:keepLines/>
              <w:jc w:val="center"/>
              <w:rPr>
                <w:ins w:id="124" w:author="R4-2508675" w:date="2025-05-08T15:26:00Z"/>
                <w:rFonts w:ascii="Arial" w:eastAsia="SimSun" w:hAnsi="Arial"/>
                <w:sz w:val="18"/>
              </w:rPr>
            </w:pPr>
            <w:ins w:id="125" w:author="R4-2508675" w:date="2025-05-08T15:26:00Z">
              <w:r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018" w:type="dxa"/>
            <w:shd w:val="clear" w:color="auto" w:fill="auto"/>
          </w:tcPr>
          <w:p w14:paraId="7138CD43" w14:textId="77777777" w:rsidR="00A947FF" w:rsidRDefault="00000000">
            <w:pPr>
              <w:pStyle w:val="TAC"/>
              <w:rPr>
                <w:ins w:id="126" w:author="R4-2508675" w:date="2025-05-08T15:26:00Z"/>
                <w:rFonts w:eastAsia="SimSun" w:cs="Arial"/>
              </w:rPr>
            </w:pPr>
            <w:ins w:id="127" w:author="R4-2508675" w:date="2025-05-08T15:26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1581" w:type="dxa"/>
          </w:tcPr>
          <w:p w14:paraId="2B27778E" w14:textId="77777777" w:rsidR="00A947FF" w:rsidRDefault="00000000">
            <w:pPr>
              <w:pStyle w:val="TAC"/>
              <w:rPr>
                <w:ins w:id="128" w:author="R4-2508675" w:date="2025-05-08T15:26:00Z"/>
                <w:rFonts w:eastAsia="SimSun"/>
                <w:lang w:val="en-US" w:eastAsia="zh-CN"/>
              </w:rPr>
            </w:pPr>
            <w:ins w:id="129" w:author="R4-2508675" w:date="2025-05-08T15:51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1581" w:type="dxa"/>
          </w:tcPr>
          <w:p w14:paraId="242251F0" w14:textId="77777777" w:rsidR="00A947FF" w:rsidRDefault="00000000">
            <w:pPr>
              <w:pStyle w:val="TAC"/>
              <w:rPr>
                <w:ins w:id="130" w:author="R4-2508675" w:date="2025-05-08T15:26:00Z"/>
                <w:rFonts w:eastAsia="SimSun"/>
                <w:lang w:val="en-US" w:eastAsia="zh-CN"/>
              </w:rPr>
            </w:pPr>
            <w:ins w:id="131" w:author="R4-2508675" w:date="2025-05-08T15:26:00Z">
              <w:r>
                <w:rPr>
                  <w:rFonts w:eastAsia="SimSun"/>
                </w:rPr>
                <w:t>-</w:t>
              </w:r>
            </w:ins>
            <w:ins w:id="132" w:author="R4-2508675" w:date="2025-05-08T15:51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</w:tr>
      <w:tr w:rsidR="00A947FF" w14:paraId="0A34D431" w14:textId="77777777">
        <w:trPr>
          <w:ins w:id="133" w:author="R4-2508675" w:date="2025-05-08T15:26:00Z"/>
        </w:trPr>
        <w:tc>
          <w:tcPr>
            <w:tcW w:w="3752" w:type="dxa"/>
            <w:gridSpan w:val="2"/>
            <w:shd w:val="clear" w:color="auto" w:fill="auto"/>
          </w:tcPr>
          <w:p w14:paraId="5ADCAEC3" w14:textId="77777777" w:rsidR="00A947FF" w:rsidRDefault="00000000">
            <w:pPr>
              <w:pStyle w:val="TAL"/>
              <w:rPr>
                <w:ins w:id="134" w:author="R4-2508675" w:date="2025-05-08T15:26:00Z"/>
                <w:rFonts w:eastAsia="SimSun"/>
              </w:rPr>
            </w:pPr>
            <w:ins w:id="135" w:author="R4-2508675" w:date="2025-05-08T15:26:00Z">
              <w:r>
                <w:rPr>
                  <w:rFonts w:eastAsia="SimSun" w:cs="v5.0.0" w:hint="eastAsia"/>
                </w:rPr>
                <w:t xml:space="preserve">Frequency shift </w:t>
              </w:r>
              <w:r>
                <w:rPr>
                  <w:rFonts w:eastAsia="SimSun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 w14:paraId="5F295557" w14:textId="77777777" w:rsidR="00A947FF" w:rsidRDefault="00000000">
            <w:pPr>
              <w:keepNext/>
              <w:keepLines/>
              <w:jc w:val="center"/>
              <w:rPr>
                <w:ins w:id="136" w:author="R4-2508675" w:date="2025-05-08T15:26:00Z"/>
                <w:rFonts w:ascii="Arial" w:eastAsia="SimSun" w:hAnsi="Arial"/>
                <w:sz w:val="18"/>
              </w:rPr>
            </w:pPr>
            <w:ins w:id="137" w:author="R4-2508675" w:date="2025-05-08T15:26:00Z">
              <w:r>
                <w:rPr>
                  <w:rFonts w:ascii="Arial" w:eastAsia="SimSun" w:hAnsi="Arial" w:hint="eastAsia"/>
                  <w:sz w:val="18"/>
                </w:rPr>
                <w:t>H</w:t>
              </w:r>
              <w:r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2018" w:type="dxa"/>
            <w:shd w:val="clear" w:color="auto" w:fill="auto"/>
          </w:tcPr>
          <w:p w14:paraId="4FBBD707" w14:textId="77777777" w:rsidR="00A947FF" w:rsidRDefault="00000000">
            <w:pPr>
              <w:pStyle w:val="TAC"/>
              <w:rPr>
                <w:ins w:id="138" w:author="R4-2508675" w:date="2025-05-08T15:26:00Z"/>
                <w:rFonts w:eastAsia="SimSun" w:cs="Arial"/>
              </w:rPr>
            </w:pPr>
            <w:ins w:id="139" w:author="R4-2508675" w:date="2025-05-08T15:26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1581" w:type="dxa"/>
          </w:tcPr>
          <w:p w14:paraId="7434FB03" w14:textId="77777777" w:rsidR="00A947FF" w:rsidRDefault="00000000">
            <w:pPr>
              <w:pStyle w:val="TAC"/>
              <w:rPr>
                <w:ins w:id="140" w:author="R4-2508675" w:date="2025-05-08T15:26:00Z"/>
                <w:rFonts w:eastAsia="SimSun"/>
              </w:rPr>
            </w:pPr>
            <w:ins w:id="141" w:author="R4-2508675" w:date="2025-05-08T15:26:00Z">
              <w:r>
                <w:rPr>
                  <w:rFonts w:eastAsia="SimSun" w:cs="Arial" w:hint="eastAsia"/>
                </w:rPr>
                <w:t>300</w:t>
              </w:r>
            </w:ins>
          </w:p>
        </w:tc>
        <w:tc>
          <w:tcPr>
            <w:tcW w:w="1581" w:type="dxa"/>
          </w:tcPr>
          <w:p w14:paraId="2F8E8944" w14:textId="77777777" w:rsidR="00A947FF" w:rsidRDefault="00000000">
            <w:pPr>
              <w:pStyle w:val="TAC"/>
              <w:rPr>
                <w:ins w:id="142" w:author="R4-2508675" w:date="2025-05-08T15:26:00Z"/>
                <w:rFonts w:eastAsia="SimSun"/>
              </w:rPr>
            </w:pPr>
            <w:ins w:id="143" w:author="R4-2508675" w:date="2025-05-08T15:26:00Z">
              <w:r>
                <w:rPr>
                  <w:rFonts w:eastAsia="SimSun"/>
                </w:rPr>
                <w:t>-100</w:t>
              </w:r>
            </w:ins>
          </w:p>
        </w:tc>
      </w:tr>
      <w:tr w:rsidR="00A947FF" w14:paraId="7CE860E2" w14:textId="77777777">
        <w:trPr>
          <w:ins w:id="144" w:author="R4-2508675" w:date="2025-05-08T15:26:00Z"/>
        </w:trPr>
        <w:tc>
          <w:tcPr>
            <w:tcW w:w="3752" w:type="dxa"/>
            <w:gridSpan w:val="2"/>
            <w:shd w:val="clear" w:color="auto" w:fill="auto"/>
          </w:tcPr>
          <w:p w14:paraId="27BD1127" w14:textId="77777777" w:rsidR="00A947FF" w:rsidRDefault="00000000">
            <w:pPr>
              <w:pStyle w:val="TAL"/>
              <w:rPr>
                <w:ins w:id="145" w:author="R4-2508675" w:date="2025-05-08T15:26:00Z"/>
                <w:rFonts w:eastAsia="SimSun" w:cs="v5.0.0"/>
              </w:rPr>
            </w:pPr>
            <w:ins w:id="146" w:author="R4-2508675" w:date="2025-05-08T15:26:00Z">
              <w:r>
                <w:rPr>
                  <w:rFonts w:eastAsia="SimSun" w:cs="v5.0.0" w:hint="eastAsia"/>
                </w:rPr>
                <w:t>I</w:t>
              </w:r>
              <w:r>
                <w:rPr>
                  <w:rFonts w:eastAsia="SimSun" w:cs="v5.0.0"/>
                </w:rPr>
                <w:t>nterference Model</w:t>
              </w:r>
            </w:ins>
          </w:p>
        </w:tc>
        <w:tc>
          <w:tcPr>
            <w:tcW w:w="689" w:type="dxa"/>
            <w:shd w:val="clear" w:color="auto" w:fill="auto"/>
          </w:tcPr>
          <w:p w14:paraId="1B47C53C" w14:textId="77777777" w:rsidR="00A947FF" w:rsidRDefault="00A947FF">
            <w:pPr>
              <w:keepNext/>
              <w:keepLines/>
              <w:jc w:val="center"/>
              <w:rPr>
                <w:ins w:id="147" w:author="R4-2508675" w:date="2025-05-08T15:26:00Z"/>
                <w:rFonts w:ascii="Arial" w:eastAsia="SimSun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2B664DE3" w14:textId="77777777" w:rsidR="00A947FF" w:rsidRDefault="00000000">
            <w:pPr>
              <w:pStyle w:val="TAC"/>
              <w:rPr>
                <w:ins w:id="148" w:author="R4-2508675" w:date="2025-05-08T15:26:00Z"/>
                <w:rFonts w:eastAsia="SimSun" w:cs="Arial"/>
              </w:rPr>
            </w:pPr>
            <w:ins w:id="149" w:author="R4-2508675" w:date="2025-05-08T15:26:00Z">
              <w:r>
                <w:rPr>
                  <w:rFonts w:eastAsia="SimSun" w:cs="Arial" w:hint="eastAsia"/>
                </w:rPr>
                <w:t>N</w:t>
              </w:r>
              <w:r>
                <w:rPr>
                  <w:rFonts w:eastAsia="SimSun" w:cs="Arial"/>
                </w:rPr>
                <w:t>/A</w:t>
              </w:r>
            </w:ins>
          </w:p>
        </w:tc>
        <w:tc>
          <w:tcPr>
            <w:tcW w:w="3162" w:type="dxa"/>
            <w:gridSpan w:val="2"/>
          </w:tcPr>
          <w:p w14:paraId="0EC6D50F" w14:textId="77777777" w:rsidR="00A947FF" w:rsidRDefault="00000000">
            <w:pPr>
              <w:pStyle w:val="TAC"/>
              <w:rPr>
                <w:ins w:id="150" w:author="R4-2508675" w:date="2025-05-08T15:26:00Z"/>
                <w:rFonts w:eastAsia="SimSun"/>
              </w:rPr>
            </w:pPr>
            <w:ins w:id="151" w:author="R4-2508675" w:date="2025-05-08T15:26:00Z">
              <w:r>
                <w:rPr>
                  <w:rFonts w:eastAsia="SimSun" w:hint="eastAsia"/>
                </w:rPr>
                <w:t>A</w:t>
              </w:r>
              <w:r>
                <w:rPr>
                  <w:rFonts w:eastAsia="SimSun"/>
                </w:rPr>
                <w:t>s specified in B.6.2</w:t>
              </w:r>
            </w:ins>
          </w:p>
        </w:tc>
      </w:tr>
      <w:tr w:rsidR="00A947FF" w14:paraId="1D9ED290" w14:textId="77777777">
        <w:trPr>
          <w:ins w:id="152" w:author="R4-2508675" w:date="2025-05-08T15:26:00Z"/>
        </w:trPr>
        <w:tc>
          <w:tcPr>
            <w:tcW w:w="3752" w:type="dxa"/>
            <w:gridSpan w:val="2"/>
            <w:shd w:val="clear" w:color="auto" w:fill="auto"/>
          </w:tcPr>
          <w:p w14:paraId="79D9C665" w14:textId="77777777" w:rsidR="00A947FF" w:rsidRDefault="00000000">
            <w:pPr>
              <w:pStyle w:val="TAL"/>
              <w:rPr>
                <w:ins w:id="153" w:author="R4-2508675" w:date="2025-05-08T15:26:00Z"/>
                <w:rFonts w:eastAsia="SimSun"/>
              </w:rPr>
            </w:pPr>
            <w:ins w:id="154" w:author="R4-2508675" w:date="2025-05-08T15:26:00Z">
              <w:r>
                <w:rPr>
                  <w:rFonts w:eastAsia="SimSun" w:hint="eastAsia"/>
                </w:rPr>
                <w:t>I</w:t>
              </w:r>
              <w:r>
                <w:rPr>
                  <w:rFonts w:eastAsia="SimSun"/>
                </w:rPr>
                <w:t>NR (Note 2)</w:t>
              </w:r>
            </w:ins>
          </w:p>
        </w:tc>
        <w:tc>
          <w:tcPr>
            <w:tcW w:w="689" w:type="dxa"/>
            <w:shd w:val="clear" w:color="auto" w:fill="auto"/>
          </w:tcPr>
          <w:p w14:paraId="329CFA1E" w14:textId="77777777" w:rsidR="00A947FF" w:rsidRDefault="00000000">
            <w:pPr>
              <w:keepNext/>
              <w:keepLines/>
              <w:jc w:val="center"/>
              <w:rPr>
                <w:ins w:id="155" w:author="R4-2508675" w:date="2025-05-08T15:26:00Z"/>
                <w:rFonts w:ascii="Arial" w:eastAsia="SimSun" w:hAnsi="Arial"/>
                <w:sz w:val="18"/>
              </w:rPr>
            </w:pPr>
            <w:ins w:id="156" w:author="R4-2508675" w:date="2025-05-08T15:26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018" w:type="dxa"/>
            <w:shd w:val="clear" w:color="auto" w:fill="auto"/>
          </w:tcPr>
          <w:p w14:paraId="4B341A41" w14:textId="77777777" w:rsidR="00A947FF" w:rsidRDefault="00000000">
            <w:pPr>
              <w:pStyle w:val="TAC"/>
              <w:rPr>
                <w:ins w:id="157" w:author="R4-2508675" w:date="2025-05-08T15:26:00Z"/>
                <w:rFonts w:eastAsia="SimSun"/>
              </w:rPr>
            </w:pPr>
            <w:ins w:id="158" w:author="R4-2508675" w:date="2025-05-08T15:26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>/A</w:t>
              </w:r>
            </w:ins>
          </w:p>
        </w:tc>
        <w:tc>
          <w:tcPr>
            <w:tcW w:w="1581" w:type="dxa"/>
          </w:tcPr>
          <w:p w14:paraId="28E002C9" w14:textId="77777777" w:rsidR="00A947FF" w:rsidRDefault="00000000">
            <w:pPr>
              <w:pStyle w:val="TAC"/>
              <w:rPr>
                <w:ins w:id="159" w:author="R4-2508675" w:date="2025-05-08T15:26:00Z"/>
                <w:rFonts w:eastAsia="SimSun"/>
                <w:lang w:val="en-US" w:eastAsia="zh-CN"/>
              </w:rPr>
            </w:pPr>
            <w:ins w:id="160" w:author="R4-2508675" w:date="2025-05-08T15:26:00Z">
              <w:r>
                <w:rPr>
                  <w:rFonts w:eastAsia="SimSun"/>
                </w:rPr>
                <w:t>7.77 for Test 1-1</w:t>
              </w:r>
            </w:ins>
            <w:ins w:id="161" w:author="R4-2508675" w:date="2025-05-08T15:40:00Z">
              <w:r>
                <w:rPr>
                  <w:rFonts w:eastAsia="SimSun" w:hint="eastAsia"/>
                  <w:lang w:val="en-US" w:eastAsia="zh-CN"/>
                </w:rPr>
                <w:t xml:space="preserve"> and </w:t>
              </w:r>
            </w:ins>
            <w:ins w:id="162" w:author="R4-2508675" w:date="2025-05-08T15:46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  <w:ins w:id="163" w:author="R4-2508675" w:date="2025-05-08T15:40:00Z">
              <w:r>
                <w:rPr>
                  <w:rFonts w:eastAsia="SimSun" w:hint="eastAsia"/>
                  <w:lang w:val="en-US" w:eastAsia="zh-CN"/>
                </w:rPr>
                <w:t>-1</w:t>
              </w:r>
            </w:ins>
          </w:p>
          <w:p w14:paraId="34D7A453" w14:textId="77777777" w:rsidR="00A947FF" w:rsidRDefault="00000000">
            <w:pPr>
              <w:pStyle w:val="TAC"/>
              <w:rPr>
                <w:ins w:id="164" w:author="R4-2508675" w:date="2025-05-08T15:26:00Z"/>
                <w:rFonts w:eastAsia="SimSun"/>
                <w:lang w:val="en-US" w:eastAsia="zh-CN"/>
              </w:rPr>
            </w:pPr>
            <w:ins w:id="165" w:author="R4-2508675" w:date="2025-05-08T15:26:00Z">
              <w:r>
                <w:rPr>
                  <w:rFonts w:eastAsia="SimSun"/>
                </w:rPr>
                <w:t xml:space="preserve">7.58 for Test </w:t>
              </w:r>
            </w:ins>
            <w:ins w:id="166" w:author="R4-2508675" w:date="2025-05-08T15:46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  <w:ins w:id="167" w:author="R4-2508675" w:date="2025-05-08T15:26:00Z">
              <w:r>
                <w:rPr>
                  <w:rFonts w:eastAsia="SimSun"/>
                </w:rPr>
                <w:t>-</w:t>
              </w:r>
            </w:ins>
            <w:ins w:id="168" w:author="R4-2508675" w:date="2025-05-08T15:41:00Z">
              <w:r>
                <w:rPr>
                  <w:rFonts w:eastAsia="SimSun" w:hint="eastAsia"/>
                  <w:lang w:val="en-US" w:eastAsia="zh-CN"/>
                </w:rPr>
                <w:t>1 and</w:t>
              </w:r>
            </w:ins>
            <w:ins w:id="169" w:author="R4-2508675" w:date="2025-05-08T15:54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ins w:id="170" w:author="R4-2508675" w:date="2025-05-08T15:41:00Z">
              <w:r>
                <w:rPr>
                  <w:rFonts w:eastAsia="SimSun" w:hint="eastAsia"/>
                  <w:lang w:val="en-US" w:eastAsia="zh-CN"/>
                </w:rPr>
                <w:t>4-1</w:t>
              </w:r>
            </w:ins>
          </w:p>
        </w:tc>
        <w:tc>
          <w:tcPr>
            <w:tcW w:w="1581" w:type="dxa"/>
          </w:tcPr>
          <w:p w14:paraId="4FC7CCAF" w14:textId="77777777" w:rsidR="00A947FF" w:rsidRDefault="00000000">
            <w:pPr>
              <w:pStyle w:val="TAC"/>
              <w:rPr>
                <w:ins w:id="171" w:author="R4-2508675" w:date="2025-05-08T15:26:00Z"/>
                <w:rFonts w:eastAsia="SimSun"/>
                <w:lang w:val="en-US" w:eastAsia="zh-CN"/>
              </w:rPr>
            </w:pPr>
            <w:ins w:id="172" w:author="R4-2508675" w:date="2025-05-08T15:26:00Z">
              <w:r>
                <w:rPr>
                  <w:rFonts w:eastAsia="SimSun"/>
                </w:rPr>
                <w:t>2.29 for Test 1-1</w:t>
              </w:r>
            </w:ins>
            <w:ins w:id="173" w:author="R4-2508675" w:date="2025-05-08T15:40:00Z">
              <w:r>
                <w:rPr>
                  <w:rFonts w:eastAsia="SimSun" w:hint="eastAsia"/>
                  <w:lang w:val="en-US" w:eastAsia="zh-CN"/>
                </w:rPr>
                <w:t xml:space="preserve"> and </w:t>
              </w:r>
            </w:ins>
            <w:ins w:id="174" w:author="R4-2508675" w:date="2025-05-08T15:46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  <w:ins w:id="175" w:author="R4-2508675" w:date="2025-05-08T15:40:00Z">
              <w:r>
                <w:rPr>
                  <w:rFonts w:eastAsia="SimSun" w:hint="eastAsia"/>
                  <w:lang w:val="en-US" w:eastAsia="zh-CN"/>
                </w:rPr>
                <w:t>-1</w:t>
              </w:r>
            </w:ins>
          </w:p>
          <w:p w14:paraId="3F0428D2" w14:textId="77777777" w:rsidR="00A947FF" w:rsidRDefault="00000000">
            <w:pPr>
              <w:pStyle w:val="TAC"/>
              <w:rPr>
                <w:ins w:id="176" w:author="R4-2508675" w:date="2025-05-08T15:26:00Z"/>
                <w:rFonts w:eastAsia="SimSun"/>
                <w:lang w:val="en-US" w:eastAsia="zh-CN"/>
              </w:rPr>
            </w:pPr>
            <w:ins w:id="177" w:author="R4-2508675" w:date="2025-05-08T15:26:00Z">
              <w:r>
                <w:rPr>
                  <w:rFonts w:eastAsia="SimSun"/>
                </w:rPr>
                <w:t xml:space="preserve">N/A for Test </w:t>
              </w:r>
            </w:ins>
            <w:ins w:id="178" w:author="R4-2508675" w:date="2025-05-08T15:46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  <w:ins w:id="179" w:author="R4-2508675" w:date="2025-05-08T15:41:00Z">
              <w:r>
                <w:rPr>
                  <w:rFonts w:eastAsia="SimSun" w:hint="eastAsia"/>
                  <w:lang w:val="en-US" w:eastAsia="zh-CN"/>
                </w:rPr>
                <w:t>-1 and 4-1</w:t>
              </w:r>
            </w:ins>
          </w:p>
        </w:tc>
      </w:tr>
      <w:tr w:rsidR="00A947FF" w14:paraId="4ED02199" w14:textId="77777777">
        <w:trPr>
          <w:ins w:id="180" w:author="R4-2508675" w:date="2025-05-08T15:26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7100A2B8" w14:textId="77777777" w:rsidR="00A947FF" w:rsidRDefault="00000000">
            <w:pPr>
              <w:pStyle w:val="TAL"/>
              <w:rPr>
                <w:ins w:id="181" w:author="R4-2508675" w:date="2025-05-08T15:26:00Z"/>
                <w:rFonts w:eastAsia="SimSun"/>
              </w:rPr>
            </w:pPr>
            <w:ins w:id="182" w:author="R4-2508675" w:date="2025-05-08T15:26:00Z">
              <w:r>
                <w:rPr>
                  <w:rFonts w:eastAsia="SimSun" w:hint="eastAsia"/>
                </w:rPr>
                <w:t>S</w:t>
              </w:r>
              <w:r>
                <w:rPr>
                  <w:rFonts w:eastAsia="SimSun"/>
                </w:rPr>
                <w:t>SB configuration</w:t>
              </w:r>
            </w:ins>
          </w:p>
        </w:tc>
        <w:tc>
          <w:tcPr>
            <w:tcW w:w="2195" w:type="dxa"/>
            <w:shd w:val="clear" w:color="auto" w:fill="auto"/>
          </w:tcPr>
          <w:p w14:paraId="406F66D4" w14:textId="77777777" w:rsidR="00A947FF" w:rsidRDefault="00000000">
            <w:pPr>
              <w:pStyle w:val="TAL"/>
              <w:rPr>
                <w:ins w:id="183" w:author="R4-2508675" w:date="2025-05-08T15:26:00Z"/>
                <w:rFonts w:eastAsia="SimSun"/>
              </w:rPr>
            </w:pPr>
            <w:ins w:id="184" w:author="R4-2508675" w:date="2025-05-08T15:26:00Z">
              <w:r>
                <w:rPr>
                  <w:rFonts w:eastAsia="SimSun"/>
                </w:rPr>
                <w:t xml:space="preserve">SSB position in </w:t>
              </w:r>
              <w:r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9" w:type="dxa"/>
            <w:shd w:val="clear" w:color="auto" w:fill="auto"/>
          </w:tcPr>
          <w:p w14:paraId="0CC8A1C5" w14:textId="77777777" w:rsidR="00A947FF" w:rsidRDefault="00A947FF">
            <w:pPr>
              <w:pStyle w:val="TAC"/>
              <w:rPr>
                <w:ins w:id="185" w:author="R4-2508675" w:date="2025-05-08T15:26:00Z"/>
                <w:rFonts w:eastAsia="SimSun"/>
              </w:rPr>
            </w:pPr>
          </w:p>
        </w:tc>
        <w:tc>
          <w:tcPr>
            <w:tcW w:w="2018" w:type="dxa"/>
            <w:shd w:val="clear" w:color="auto" w:fill="auto"/>
          </w:tcPr>
          <w:p w14:paraId="07F2B260" w14:textId="77777777" w:rsidR="00A947FF" w:rsidRDefault="00000000">
            <w:pPr>
              <w:pStyle w:val="TAC"/>
              <w:rPr>
                <w:ins w:id="186" w:author="R4-2508675" w:date="2025-05-08T15:26:00Z"/>
                <w:rFonts w:eastAsia="SimSun"/>
              </w:rPr>
            </w:pPr>
            <w:ins w:id="187" w:author="R4-2508675" w:date="2025-05-08T15:26:00Z">
              <w:r>
                <w:rPr>
                  <w:rFonts w:eastAsia="SimSun"/>
                </w:rPr>
                <w:t>First SSB in Slot #0</w:t>
              </w:r>
            </w:ins>
          </w:p>
        </w:tc>
        <w:tc>
          <w:tcPr>
            <w:tcW w:w="1581" w:type="dxa"/>
          </w:tcPr>
          <w:p w14:paraId="04B1BC02" w14:textId="77777777" w:rsidR="00A947FF" w:rsidRDefault="00000000">
            <w:pPr>
              <w:pStyle w:val="TAC"/>
              <w:rPr>
                <w:ins w:id="188" w:author="R4-2508675" w:date="2025-05-08T15:26:00Z"/>
                <w:rFonts w:eastAsia="SimSun"/>
                <w:lang w:val="en-US" w:eastAsia="zh-CN"/>
              </w:rPr>
            </w:pPr>
            <w:ins w:id="189" w:author="R4-2508675" w:date="2025-05-08T15:53:00Z">
              <w:r>
                <w:rPr>
                  <w:rFonts w:eastAsia="SimSun"/>
                </w:rPr>
                <w:t>1</w:t>
              </w:r>
              <w:r>
                <w:rPr>
                  <w:rFonts w:eastAsia="SimSun"/>
                  <w:vertAlign w:val="superscript"/>
                </w:rPr>
                <w:t>st</w:t>
              </w:r>
              <w:r>
                <w:rPr>
                  <w:rFonts w:eastAsia="SimSun"/>
                </w:rPr>
                <w:t xml:space="preserve"> SSB in Slot#0 for Test 1-1</w:t>
              </w:r>
              <w:r>
                <w:rPr>
                  <w:rFonts w:eastAsia="SimSun" w:hint="eastAsia"/>
                  <w:lang w:val="en-US" w:eastAsia="zh-CN"/>
                </w:rPr>
                <w:t xml:space="preserve"> and 2-1</w:t>
              </w:r>
              <w:r>
                <w:rPr>
                  <w:rFonts w:eastAsia="SimSun"/>
                </w:rPr>
                <w:br/>
                <w:t>2</w:t>
              </w:r>
              <w:r>
                <w:rPr>
                  <w:rFonts w:eastAsia="SimSun"/>
                  <w:vertAlign w:val="superscript"/>
                </w:rPr>
                <w:t>nd</w:t>
              </w:r>
              <w:r>
                <w:rPr>
                  <w:rFonts w:eastAsia="SimSun"/>
                </w:rPr>
                <w:t xml:space="preserve"> SSB in Slot #0 for Test</w:t>
              </w:r>
            </w:ins>
            <w:ins w:id="190" w:author="R4-2508675" w:date="2025-05-08T16:05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ins w:id="191" w:author="R4-2508675" w:date="2025-05-08T15:54:00Z">
              <w:r>
                <w:rPr>
                  <w:rFonts w:eastAsia="SimSun" w:hint="eastAsia"/>
                  <w:lang w:val="en-US" w:eastAsia="zh-CN"/>
                </w:rPr>
                <w:t>3-1 and 4-1</w:t>
              </w:r>
            </w:ins>
          </w:p>
        </w:tc>
        <w:tc>
          <w:tcPr>
            <w:tcW w:w="1581" w:type="dxa"/>
          </w:tcPr>
          <w:p w14:paraId="318655DF" w14:textId="77777777" w:rsidR="00A947FF" w:rsidRDefault="00000000">
            <w:pPr>
              <w:pStyle w:val="TAC"/>
              <w:rPr>
                <w:ins w:id="192" w:author="R4-2508675" w:date="2025-05-08T16:09:00Z"/>
                <w:rFonts w:eastAsia="SimSun"/>
                <w:lang w:val="en-US" w:eastAsia="zh-CN"/>
              </w:rPr>
            </w:pPr>
            <w:ins w:id="193" w:author="R4-2508675" w:date="2025-05-08T16:09:00Z">
              <w:r>
                <w:rPr>
                  <w:rFonts w:eastAsia="SimSun"/>
                </w:rPr>
                <w:t>1</w:t>
              </w:r>
              <w:r>
                <w:rPr>
                  <w:rFonts w:eastAsia="SimSun"/>
                  <w:vertAlign w:val="superscript"/>
                </w:rPr>
                <w:t>st</w:t>
              </w:r>
              <w:r>
                <w:rPr>
                  <w:rFonts w:eastAsia="SimSun"/>
                </w:rPr>
                <w:t xml:space="preserve"> SSB in Slot#0 for Test 1-1</w:t>
              </w:r>
              <w:r>
                <w:rPr>
                  <w:rFonts w:eastAsia="SimSun" w:hint="eastAsia"/>
                  <w:lang w:val="en-US" w:eastAsia="zh-CN"/>
                </w:rPr>
                <w:t xml:space="preserve"> and 2-1</w:t>
              </w:r>
            </w:ins>
          </w:p>
          <w:p w14:paraId="099907E2" w14:textId="77777777" w:rsidR="00A947FF" w:rsidRDefault="00000000">
            <w:pPr>
              <w:pStyle w:val="TAC"/>
              <w:rPr>
                <w:ins w:id="194" w:author="R4-2508675" w:date="2025-05-08T15:26:00Z"/>
                <w:rFonts w:eastAsia="SimSun"/>
                <w:lang w:val="en-US" w:eastAsia="zh-CN"/>
              </w:rPr>
            </w:pPr>
            <w:ins w:id="195" w:author="R4-2508675" w:date="2025-05-08T15:26:00Z">
              <w:r>
                <w:rPr>
                  <w:rFonts w:eastAsia="SimSun"/>
                </w:rPr>
                <w:t xml:space="preserve">N/A for Test </w:t>
              </w:r>
            </w:ins>
            <w:ins w:id="196" w:author="R4-2508675" w:date="2025-05-08T15:54:00Z">
              <w:r>
                <w:rPr>
                  <w:rFonts w:eastAsia="SimSun" w:hint="eastAsia"/>
                  <w:lang w:val="en-US" w:eastAsia="zh-CN"/>
                </w:rPr>
                <w:t xml:space="preserve">3-1 and 4-1 </w:t>
              </w:r>
            </w:ins>
          </w:p>
        </w:tc>
      </w:tr>
      <w:tr w:rsidR="00A947FF" w14:paraId="303AC399" w14:textId="77777777">
        <w:trPr>
          <w:ins w:id="197" w:author="R4-2508675" w:date="2025-05-08T15:26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A5C2C6" w14:textId="77777777" w:rsidR="00A947FF" w:rsidRDefault="00A947FF">
            <w:pPr>
              <w:pStyle w:val="TAL"/>
              <w:rPr>
                <w:ins w:id="198" w:author="R4-2508675" w:date="2025-05-08T15:26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6F2DF7C0" w14:textId="77777777" w:rsidR="00A947FF" w:rsidRDefault="00000000">
            <w:pPr>
              <w:pStyle w:val="TAL"/>
              <w:rPr>
                <w:ins w:id="199" w:author="R4-2508675" w:date="2025-05-08T15:26:00Z"/>
                <w:rFonts w:eastAsia="SimSun"/>
              </w:rPr>
            </w:pPr>
            <w:ins w:id="200" w:author="R4-2508675" w:date="2025-05-08T15:26:00Z">
              <w:r>
                <w:rPr>
                  <w:rFonts w:eastAsia="SimSun"/>
                </w:rPr>
                <w:t>SSB periodicity</w:t>
              </w:r>
            </w:ins>
          </w:p>
        </w:tc>
        <w:tc>
          <w:tcPr>
            <w:tcW w:w="689" w:type="dxa"/>
            <w:shd w:val="clear" w:color="auto" w:fill="auto"/>
          </w:tcPr>
          <w:p w14:paraId="51866813" w14:textId="77777777" w:rsidR="00A947FF" w:rsidRDefault="00000000">
            <w:pPr>
              <w:pStyle w:val="TAC"/>
              <w:rPr>
                <w:ins w:id="201" w:author="R4-2508675" w:date="2025-05-08T15:26:00Z"/>
                <w:rFonts w:eastAsia="SimSun"/>
              </w:rPr>
            </w:pPr>
            <w:proofErr w:type="spellStart"/>
            <w:ins w:id="202" w:author="R4-2508675" w:date="2025-05-08T15:26:00Z">
              <w:r>
                <w:rPr>
                  <w:rFonts w:eastAsia="SimSun" w:hint="eastAsia"/>
                </w:rPr>
                <w:t>m</w:t>
              </w:r>
              <w:r>
                <w:rPr>
                  <w:rFonts w:eastAsia="SimSun"/>
                </w:rPr>
                <w:t>s</w:t>
              </w:r>
              <w:proofErr w:type="spellEnd"/>
            </w:ins>
          </w:p>
        </w:tc>
        <w:tc>
          <w:tcPr>
            <w:tcW w:w="2018" w:type="dxa"/>
            <w:shd w:val="clear" w:color="auto" w:fill="auto"/>
          </w:tcPr>
          <w:p w14:paraId="2C538D53" w14:textId="77777777" w:rsidR="00A947FF" w:rsidRDefault="00000000">
            <w:pPr>
              <w:pStyle w:val="TAC"/>
              <w:rPr>
                <w:ins w:id="203" w:author="R4-2508675" w:date="2025-05-08T15:26:00Z"/>
                <w:rFonts w:eastAsia="SimSun"/>
              </w:rPr>
            </w:pPr>
            <w:ins w:id="204" w:author="R4-2508675" w:date="2025-05-08T15:26:00Z">
              <w:r>
                <w:rPr>
                  <w:rFonts w:eastAsia="SimSun" w:hint="eastAsia"/>
                </w:rPr>
                <w:t>2</w:t>
              </w:r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581" w:type="dxa"/>
          </w:tcPr>
          <w:p w14:paraId="1C617CA0" w14:textId="77777777" w:rsidR="00A947FF" w:rsidRDefault="00000000">
            <w:pPr>
              <w:pStyle w:val="TAC"/>
              <w:rPr>
                <w:ins w:id="205" w:author="R4-2508675" w:date="2025-05-08T15:26:00Z"/>
                <w:rFonts w:eastAsia="SimSun"/>
              </w:rPr>
            </w:pPr>
            <w:ins w:id="206" w:author="R4-2508675" w:date="2025-05-08T15:26:00Z">
              <w:r>
                <w:rPr>
                  <w:rFonts w:eastAsia="SimSun" w:hint="eastAsia"/>
                </w:rPr>
                <w:t>2</w:t>
              </w:r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581" w:type="dxa"/>
          </w:tcPr>
          <w:p w14:paraId="62F6C6F0" w14:textId="77777777" w:rsidR="00A947FF" w:rsidRDefault="00000000">
            <w:pPr>
              <w:pStyle w:val="TAC"/>
              <w:rPr>
                <w:ins w:id="207" w:author="R4-2508675" w:date="2025-05-08T15:26:00Z"/>
                <w:rFonts w:eastAsia="SimSun"/>
              </w:rPr>
            </w:pPr>
            <w:ins w:id="208" w:author="R4-2508675" w:date="2025-05-08T15:26:00Z">
              <w:r>
                <w:rPr>
                  <w:rFonts w:eastAsia="SimSun" w:hint="eastAsia"/>
                </w:rPr>
                <w:t>2</w:t>
              </w:r>
              <w:r>
                <w:rPr>
                  <w:rFonts w:eastAsia="SimSun"/>
                </w:rPr>
                <w:t>0</w:t>
              </w:r>
            </w:ins>
          </w:p>
        </w:tc>
      </w:tr>
      <w:tr w:rsidR="00A947FF" w14:paraId="0627FAC9" w14:textId="77777777">
        <w:trPr>
          <w:ins w:id="209" w:author="R4-2508675" w:date="2025-05-08T15:26:00Z"/>
        </w:trPr>
        <w:tc>
          <w:tcPr>
            <w:tcW w:w="15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6E9953" w14:textId="77777777" w:rsidR="00A947FF" w:rsidRDefault="00000000">
            <w:pPr>
              <w:pStyle w:val="TAL"/>
              <w:rPr>
                <w:ins w:id="210" w:author="R4-2508675" w:date="2025-05-08T15:26:00Z"/>
                <w:rFonts w:eastAsia="SimSun"/>
              </w:rPr>
            </w:pPr>
            <w:ins w:id="211" w:author="R4-2508675" w:date="2025-05-08T15:26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2195" w:type="dxa"/>
            <w:shd w:val="clear" w:color="auto" w:fill="auto"/>
          </w:tcPr>
          <w:p w14:paraId="02FCEFB4" w14:textId="77777777" w:rsidR="00A947FF" w:rsidRDefault="00000000">
            <w:pPr>
              <w:pStyle w:val="TAL"/>
              <w:rPr>
                <w:ins w:id="212" w:author="R4-2508675" w:date="2025-05-08T15:26:00Z"/>
                <w:rFonts w:eastAsia="SimSun"/>
              </w:rPr>
            </w:pPr>
            <w:ins w:id="213" w:author="R4-2508675" w:date="2025-05-08T15:26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3C848B1B" w14:textId="77777777" w:rsidR="00A947FF" w:rsidRDefault="00A947FF">
            <w:pPr>
              <w:pStyle w:val="TAC"/>
              <w:rPr>
                <w:ins w:id="214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43D965ED" w14:textId="77777777" w:rsidR="00A947FF" w:rsidRDefault="00000000">
            <w:pPr>
              <w:pStyle w:val="TAC"/>
              <w:rPr>
                <w:ins w:id="215" w:author="R4-2508675" w:date="2025-05-08T15:26:00Z"/>
                <w:rFonts w:eastAsia="SimSun"/>
              </w:rPr>
            </w:pPr>
            <w:ins w:id="216" w:author="R4-2508675" w:date="2025-05-08T15:26:00Z">
              <w:r>
                <w:rPr>
                  <w:rFonts w:eastAsia="SimSun"/>
                </w:rPr>
                <w:t>Type A</w:t>
              </w:r>
            </w:ins>
          </w:p>
        </w:tc>
      </w:tr>
      <w:tr w:rsidR="00A947FF" w14:paraId="7F15BB5B" w14:textId="77777777">
        <w:trPr>
          <w:ins w:id="217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6CCA1A6" w14:textId="77777777" w:rsidR="00A947FF" w:rsidRDefault="00A947FF">
            <w:pPr>
              <w:pStyle w:val="TAL"/>
              <w:rPr>
                <w:ins w:id="218" w:author="R4-2508675" w:date="2025-05-08T15:26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336232B9" w14:textId="77777777" w:rsidR="00A947FF" w:rsidRDefault="00000000">
            <w:pPr>
              <w:pStyle w:val="TAL"/>
              <w:rPr>
                <w:ins w:id="219" w:author="R4-2508675" w:date="2025-05-08T15:26:00Z"/>
                <w:rFonts w:eastAsia="SimSun"/>
              </w:rPr>
            </w:pPr>
            <w:ins w:id="220" w:author="R4-2508675" w:date="2025-05-08T15:26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689" w:type="dxa"/>
            <w:shd w:val="clear" w:color="auto" w:fill="auto"/>
          </w:tcPr>
          <w:p w14:paraId="5940BFBE" w14:textId="77777777" w:rsidR="00A947FF" w:rsidRDefault="00A947FF">
            <w:pPr>
              <w:pStyle w:val="TAC"/>
              <w:rPr>
                <w:ins w:id="221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408C261" w14:textId="77777777" w:rsidR="00A947FF" w:rsidRDefault="00000000">
            <w:pPr>
              <w:pStyle w:val="TAC"/>
              <w:rPr>
                <w:ins w:id="222" w:author="R4-2508675" w:date="2025-05-08T15:26:00Z"/>
                <w:rFonts w:eastAsia="SimSun"/>
              </w:rPr>
            </w:pPr>
            <w:ins w:id="223" w:author="R4-2508675" w:date="2025-05-08T15:26:00Z">
              <w:r>
                <w:rPr>
                  <w:rFonts w:eastAsia="SimSun"/>
                </w:rPr>
                <w:t>0</w:t>
              </w:r>
            </w:ins>
          </w:p>
        </w:tc>
      </w:tr>
      <w:tr w:rsidR="00A947FF" w14:paraId="15111E84" w14:textId="77777777">
        <w:trPr>
          <w:ins w:id="224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FC19421" w14:textId="77777777" w:rsidR="00A947FF" w:rsidRDefault="00A947FF">
            <w:pPr>
              <w:pStyle w:val="TAL"/>
              <w:rPr>
                <w:ins w:id="225" w:author="R4-2508675" w:date="2025-05-08T15:26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405CC2C7" w14:textId="77777777" w:rsidR="00A947FF" w:rsidRDefault="00000000">
            <w:pPr>
              <w:pStyle w:val="TAL"/>
              <w:rPr>
                <w:ins w:id="226" w:author="R4-2508675" w:date="2025-05-08T15:26:00Z"/>
                <w:rFonts w:eastAsia="SimSun"/>
              </w:rPr>
            </w:pPr>
            <w:ins w:id="227" w:author="R4-2508675" w:date="2025-05-08T15:26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689" w:type="dxa"/>
            <w:shd w:val="clear" w:color="auto" w:fill="auto"/>
          </w:tcPr>
          <w:p w14:paraId="41A931D2" w14:textId="77777777" w:rsidR="00A947FF" w:rsidRDefault="00A947FF">
            <w:pPr>
              <w:pStyle w:val="TAC"/>
              <w:rPr>
                <w:ins w:id="228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12E923DA" w14:textId="77777777" w:rsidR="00A947FF" w:rsidRDefault="00000000">
            <w:pPr>
              <w:pStyle w:val="TAC"/>
              <w:rPr>
                <w:ins w:id="229" w:author="R4-2508675" w:date="2025-05-08T15:26:00Z"/>
                <w:rFonts w:eastAsia="SimSun"/>
              </w:rPr>
            </w:pPr>
            <w:ins w:id="230" w:author="R4-2508675" w:date="2025-05-08T15:26:00Z">
              <w:r>
                <w:rPr>
                  <w:rFonts w:eastAsia="SimSun"/>
                </w:rPr>
                <w:t>2</w:t>
              </w:r>
            </w:ins>
          </w:p>
        </w:tc>
      </w:tr>
      <w:tr w:rsidR="00A947FF" w14:paraId="30222C33" w14:textId="77777777">
        <w:trPr>
          <w:ins w:id="231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CCC69E5" w14:textId="77777777" w:rsidR="00A947FF" w:rsidRDefault="00A947FF">
            <w:pPr>
              <w:pStyle w:val="TAL"/>
              <w:rPr>
                <w:ins w:id="232" w:author="R4-2508675" w:date="2025-05-08T15:26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59075C05" w14:textId="77777777" w:rsidR="00A947FF" w:rsidRDefault="00000000">
            <w:pPr>
              <w:pStyle w:val="TAL"/>
              <w:rPr>
                <w:ins w:id="233" w:author="R4-2508675" w:date="2025-05-08T15:26:00Z"/>
                <w:rFonts w:eastAsia="SimSun"/>
              </w:rPr>
            </w:pPr>
            <w:ins w:id="234" w:author="R4-2508675" w:date="2025-05-08T15:26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689" w:type="dxa"/>
            <w:shd w:val="clear" w:color="auto" w:fill="auto"/>
          </w:tcPr>
          <w:p w14:paraId="0A61FFE4" w14:textId="77777777" w:rsidR="00A947FF" w:rsidRDefault="00A947FF">
            <w:pPr>
              <w:pStyle w:val="TAC"/>
              <w:rPr>
                <w:ins w:id="235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6CA279A9" w14:textId="77777777" w:rsidR="00A947FF" w:rsidRDefault="00000000">
            <w:pPr>
              <w:pStyle w:val="TAC"/>
              <w:rPr>
                <w:ins w:id="236" w:author="R4-2508675" w:date="2025-05-08T15:26:00Z"/>
                <w:rFonts w:eastAsia="SimSun"/>
              </w:rPr>
            </w:pPr>
            <w:ins w:id="237" w:author="R4-2508675" w:date="2025-05-08T15:26:00Z">
              <w:r>
                <w:rPr>
                  <w:rFonts w:eastAsia="SimSun"/>
                </w:rPr>
                <w:t>12</w:t>
              </w:r>
            </w:ins>
          </w:p>
        </w:tc>
      </w:tr>
      <w:tr w:rsidR="00A947FF" w14:paraId="1C02791C" w14:textId="77777777">
        <w:trPr>
          <w:ins w:id="238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A067845" w14:textId="77777777" w:rsidR="00A947FF" w:rsidRDefault="00A947FF">
            <w:pPr>
              <w:pStyle w:val="TAL"/>
              <w:rPr>
                <w:ins w:id="239" w:author="R4-2508675" w:date="2025-05-08T15:26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5540BD71" w14:textId="77777777" w:rsidR="00A947FF" w:rsidRDefault="00000000">
            <w:pPr>
              <w:pStyle w:val="TAL"/>
              <w:rPr>
                <w:ins w:id="240" w:author="R4-2508675" w:date="2025-05-08T15:26:00Z"/>
                <w:rFonts w:eastAsia="SimSun"/>
              </w:rPr>
            </w:pPr>
            <w:ins w:id="241" w:author="R4-2508675" w:date="2025-05-08T15:26:00Z">
              <w:r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689" w:type="dxa"/>
            <w:shd w:val="clear" w:color="auto" w:fill="auto"/>
          </w:tcPr>
          <w:p w14:paraId="2FB071BE" w14:textId="77777777" w:rsidR="00A947FF" w:rsidRDefault="00A947FF">
            <w:pPr>
              <w:pStyle w:val="TAC"/>
              <w:rPr>
                <w:ins w:id="242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1F0849C3" w14:textId="77777777" w:rsidR="00A947FF" w:rsidRDefault="00000000">
            <w:pPr>
              <w:pStyle w:val="TAC"/>
              <w:rPr>
                <w:ins w:id="243" w:author="R4-2508675" w:date="2025-05-08T15:26:00Z"/>
                <w:rFonts w:eastAsia="SimSun"/>
              </w:rPr>
            </w:pPr>
            <w:ins w:id="244" w:author="R4-2508675" w:date="2025-05-08T15:26:00Z">
              <w:r>
                <w:rPr>
                  <w:rFonts w:eastAsia="SimSun"/>
                </w:rPr>
                <w:t>1</w:t>
              </w:r>
            </w:ins>
          </w:p>
        </w:tc>
      </w:tr>
      <w:tr w:rsidR="00A947FF" w14:paraId="166F8744" w14:textId="77777777">
        <w:trPr>
          <w:ins w:id="245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5ECF4A6" w14:textId="77777777" w:rsidR="00A947FF" w:rsidRDefault="00A947FF">
            <w:pPr>
              <w:pStyle w:val="TAL"/>
              <w:rPr>
                <w:ins w:id="246" w:author="R4-2508675" w:date="2025-05-08T15:26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0E72571B" w14:textId="77777777" w:rsidR="00A947FF" w:rsidRDefault="00000000">
            <w:pPr>
              <w:pStyle w:val="TAL"/>
              <w:rPr>
                <w:ins w:id="247" w:author="R4-2508675" w:date="2025-05-08T15:26:00Z"/>
                <w:rFonts w:eastAsia="SimSun"/>
              </w:rPr>
            </w:pPr>
            <w:ins w:id="248" w:author="R4-2508675" w:date="2025-05-08T15:26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689" w:type="dxa"/>
            <w:shd w:val="clear" w:color="auto" w:fill="auto"/>
          </w:tcPr>
          <w:p w14:paraId="53844F45" w14:textId="77777777" w:rsidR="00A947FF" w:rsidRDefault="00A947FF">
            <w:pPr>
              <w:pStyle w:val="TAC"/>
              <w:rPr>
                <w:ins w:id="249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15E1E735" w14:textId="77777777" w:rsidR="00A947FF" w:rsidRDefault="00000000">
            <w:pPr>
              <w:pStyle w:val="TAC"/>
              <w:rPr>
                <w:ins w:id="250" w:author="R4-2508675" w:date="2025-05-08T15:26:00Z"/>
                <w:rFonts w:eastAsia="SimSun"/>
              </w:rPr>
            </w:pPr>
            <w:ins w:id="251" w:author="R4-2508675" w:date="2025-05-08T15:26:00Z">
              <w:r>
                <w:rPr>
                  <w:rFonts w:eastAsia="SimSun"/>
                </w:rPr>
                <w:t>Static</w:t>
              </w:r>
            </w:ins>
          </w:p>
        </w:tc>
      </w:tr>
      <w:tr w:rsidR="00A947FF" w14:paraId="4727D0B3" w14:textId="77777777">
        <w:trPr>
          <w:ins w:id="252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FA4F938" w14:textId="77777777" w:rsidR="00A947FF" w:rsidRDefault="00A947FF">
            <w:pPr>
              <w:pStyle w:val="TAL"/>
              <w:rPr>
                <w:ins w:id="253" w:author="R4-2508675" w:date="2025-05-08T15:26:00Z"/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06F9B80F" w14:textId="77777777" w:rsidR="00A947FF" w:rsidRDefault="00000000">
            <w:pPr>
              <w:pStyle w:val="TAL"/>
              <w:rPr>
                <w:ins w:id="254" w:author="R4-2508675" w:date="2025-05-08T15:26:00Z"/>
                <w:rFonts w:eastAsia="SimSun"/>
              </w:rPr>
            </w:pPr>
            <w:ins w:id="255" w:author="R4-2508675" w:date="2025-05-08T15:26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689" w:type="dxa"/>
            <w:shd w:val="clear" w:color="auto" w:fill="auto"/>
          </w:tcPr>
          <w:p w14:paraId="3516BB57" w14:textId="77777777" w:rsidR="00A947FF" w:rsidRDefault="00A947FF">
            <w:pPr>
              <w:pStyle w:val="TAC"/>
              <w:rPr>
                <w:ins w:id="256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441DD2AB" w14:textId="77777777" w:rsidR="00A947FF" w:rsidRDefault="00000000">
            <w:pPr>
              <w:pStyle w:val="TAC"/>
              <w:rPr>
                <w:ins w:id="257" w:author="R4-2508675" w:date="2025-05-08T15:26:00Z"/>
                <w:rFonts w:eastAsia="SimSun"/>
              </w:rPr>
            </w:pPr>
            <w:ins w:id="258" w:author="R4-2508675" w:date="2025-05-08T15:26:00Z">
              <w:r>
                <w:rPr>
                  <w:rFonts w:eastAsia="SimSun"/>
                </w:rPr>
                <w:t xml:space="preserve">2 </w:t>
              </w:r>
            </w:ins>
          </w:p>
        </w:tc>
      </w:tr>
      <w:tr w:rsidR="00A947FF" w14:paraId="2C3175D8" w14:textId="77777777">
        <w:trPr>
          <w:ins w:id="259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D7E300D" w14:textId="77777777" w:rsidR="00A947FF" w:rsidRDefault="00A947FF">
            <w:pPr>
              <w:pStyle w:val="TAL"/>
              <w:rPr>
                <w:ins w:id="260" w:author="R4-2508675" w:date="2025-05-08T15:26:00Z"/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4D06586F" w14:textId="77777777" w:rsidR="00A947FF" w:rsidRDefault="00000000">
            <w:pPr>
              <w:pStyle w:val="TAL"/>
              <w:rPr>
                <w:ins w:id="261" w:author="R4-2508675" w:date="2025-05-08T15:26:00Z"/>
                <w:rFonts w:eastAsia="SimSun"/>
              </w:rPr>
            </w:pPr>
            <w:ins w:id="262" w:author="R4-2508675" w:date="2025-05-08T15:26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689" w:type="dxa"/>
            <w:shd w:val="clear" w:color="auto" w:fill="auto"/>
          </w:tcPr>
          <w:p w14:paraId="077B81E1" w14:textId="77777777" w:rsidR="00A947FF" w:rsidRDefault="00A947FF">
            <w:pPr>
              <w:pStyle w:val="TAC"/>
              <w:rPr>
                <w:ins w:id="263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8324944" w14:textId="77777777" w:rsidR="00A947FF" w:rsidRDefault="00000000">
            <w:pPr>
              <w:pStyle w:val="TAC"/>
              <w:rPr>
                <w:ins w:id="264" w:author="R4-2508675" w:date="2025-05-08T15:26:00Z"/>
                <w:rFonts w:eastAsia="SimSun"/>
              </w:rPr>
            </w:pPr>
            <w:ins w:id="265" w:author="R4-2508675" w:date="2025-05-08T15:26:00Z">
              <w:r>
                <w:rPr>
                  <w:rFonts w:eastAsia="SimSun"/>
                </w:rPr>
                <w:t>Type 0</w:t>
              </w:r>
            </w:ins>
          </w:p>
        </w:tc>
      </w:tr>
      <w:tr w:rsidR="00A947FF" w14:paraId="08D783E5" w14:textId="77777777">
        <w:trPr>
          <w:ins w:id="266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0082A588" w14:textId="77777777" w:rsidR="00A947FF" w:rsidRDefault="00A947FF">
            <w:pPr>
              <w:pStyle w:val="TAL"/>
              <w:rPr>
                <w:ins w:id="267" w:author="R4-2508675" w:date="2025-05-08T15:26:00Z"/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2F14FF84" w14:textId="77777777" w:rsidR="00A947FF" w:rsidRDefault="00000000">
            <w:pPr>
              <w:pStyle w:val="TAL"/>
              <w:rPr>
                <w:ins w:id="268" w:author="R4-2508675" w:date="2025-05-08T15:26:00Z"/>
                <w:rFonts w:eastAsia="SimSun"/>
              </w:rPr>
            </w:pPr>
            <w:ins w:id="269" w:author="R4-2508675" w:date="2025-05-08T15:26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689" w:type="dxa"/>
            <w:shd w:val="clear" w:color="auto" w:fill="auto"/>
          </w:tcPr>
          <w:p w14:paraId="539B2BC4" w14:textId="77777777" w:rsidR="00A947FF" w:rsidRDefault="00A947FF">
            <w:pPr>
              <w:pStyle w:val="TAC"/>
              <w:rPr>
                <w:ins w:id="270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02EAE81E" w14:textId="77777777" w:rsidR="00A947FF" w:rsidRDefault="00000000">
            <w:pPr>
              <w:pStyle w:val="TAC"/>
              <w:rPr>
                <w:ins w:id="271" w:author="R4-2508675" w:date="2025-05-08T15:26:00Z"/>
                <w:rFonts w:eastAsia="SimSun"/>
              </w:rPr>
            </w:pPr>
            <w:ins w:id="272" w:author="R4-2508675" w:date="2025-05-08T15:26:00Z">
              <w:r>
                <w:rPr>
                  <w:rFonts w:eastAsia="SimSun"/>
                </w:rPr>
                <w:t>C</w:t>
              </w:r>
              <w:r>
                <w:rPr>
                  <w:rFonts w:eastAsia="SimSun" w:hint="eastAsia"/>
                </w:rPr>
                <w:t>onfig2</w:t>
              </w:r>
            </w:ins>
          </w:p>
        </w:tc>
      </w:tr>
      <w:tr w:rsidR="00A947FF" w14:paraId="3D722D83" w14:textId="77777777">
        <w:trPr>
          <w:ins w:id="273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EEB9620" w14:textId="77777777" w:rsidR="00A947FF" w:rsidRDefault="00A947FF">
            <w:pPr>
              <w:pStyle w:val="TAL"/>
              <w:rPr>
                <w:ins w:id="274" w:author="R4-2508675" w:date="2025-05-08T15:26:00Z"/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3EEB215B" w14:textId="77777777" w:rsidR="00A947FF" w:rsidRDefault="00000000">
            <w:pPr>
              <w:pStyle w:val="TAL"/>
              <w:rPr>
                <w:ins w:id="275" w:author="R4-2508675" w:date="2025-05-08T15:26:00Z"/>
                <w:rFonts w:eastAsia="SimSun"/>
              </w:rPr>
            </w:pPr>
            <w:ins w:id="276" w:author="R4-2508675" w:date="2025-05-08T15:26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5D6B8583" w14:textId="77777777" w:rsidR="00A947FF" w:rsidRDefault="00A947FF">
            <w:pPr>
              <w:pStyle w:val="TAC"/>
              <w:rPr>
                <w:ins w:id="277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00EDCA2F" w14:textId="77777777" w:rsidR="00A947FF" w:rsidRDefault="00000000">
            <w:pPr>
              <w:pStyle w:val="TAC"/>
              <w:rPr>
                <w:ins w:id="278" w:author="R4-2508675" w:date="2025-05-08T15:26:00Z"/>
                <w:rFonts w:eastAsia="SimSun"/>
              </w:rPr>
            </w:pPr>
            <w:ins w:id="279" w:author="R4-2508675" w:date="2025-05-08T15:26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A947FF" w14:paraId="6278C960" w14:textId="77777777">
        <w:trPr>
          <w:ins w:id="280" w:author="R4-2508675" w:date="2025-05-08T15:26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8DC85" w14:textId="77777777" w:rsidR="00A947FF" w:rsidRDefault="00A947FF">
            <w:pPr>
              <w:pStyle w:val="TAL"/>
              <w:rPr>
                <w:ins w:id="281" w:author="R4-2508675" w:date="2025-05-08T15:26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6640CF21" w14:textId="77777777" w:rsidR="00A947FF" w:rsidRDefault="00000000">
            <w:pPr>
              <w:pStyle w:val="TAL"/>
              <w:rPr>
                <w:ins w:id="282" w:author="R4-2508675" w:date="2025-05-08T15:26:00Z"/>
                <w:rFonts w:eastAsia="SimSun"/>
              </w:rPr>
            </w:pPr>
            <w:ins w:id="283" w:author="R4-2508675" w:date="2025-05-08T15:26:00Z">
              <w:r>
                <w:rPr>
                  <w:rFonts w:eastAsia="SimSun"/>
                  <w:szCs w:val="22"/>
                  <w:lang w:eastAsia="ja-JP"/>
                </w:rPr>
                <w:t xml:space="preserve">VRB-to-PRB mapping </w:t>
              </w:r>
              <w:proofErr w:type="spellStart"/>
              <w:r>
                <w:rPr>
                  <w:rFonts w:eastAsia="SimSun"/>
                  <w:szCs w:val="22"/>
                  <w:lang w:eastAsia="ja-JP"/>
                </w:rPr>
                <w:t>interleaver</w:t>
              </w:r>
              <w:proofErr w:type="spellEnd"/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89" w:type="dxa"/>
            <w:shd w:val="clear" w:color="auto" w:fill="auto"/>
          </w:tcPr>
          <w:p w14:paraId="5F5705A5" w14:textId="77777777" w:rsidR="00A947FF" w:rsidRDefault="00A947FF">
            <w:pPr>
              <w:pStyle w:val="TAC"/>
              <w:rPr>
                <w:ins w:id="284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88070EC" w14:textId="77777777" w:rsidR="00A947FF" w:rsidRDefault="00000000">
            <w:pPr>
              <w:pStyle w:val="TAC"/>
              <w:rPr>
                <w:ins w:id="285" w:author="R4-2508675" w:date="2025-05-08T15:26:00Z"/>
                <w:rFonts w:eastAsia="SimSun"/>
              </w:rPr>
            </w:pPr>
            <w:ins w:id="286" w:author="R4-2508675" w:date="2025-05-08T15:26:00Z">
              <w:r>
                <w:rPr>
                  <w:rFonts w:eastAsia="SimSun"/>
                </w:rPr>
                <w:t>N/A</w:t>
              </w:r>
            </w:ins>
          </w:p>
        </w:tc>
      </w:tr>
      <w:tr w:rsidR="00A947FF" w14:paraId="114BD8AC" w14:textId="77777777">
        <w:trPr>
          <w:ins w:id="287" w:author="R4-2508675" w:date="2025-05-08T15:26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4ED25831" w14:textId="77777777" w:rsidR="00A947FF" w:rsidRDefault="00000000">
            <w:pPr>
              <w:pStyle w:val="TAL"/>
              <w:rPr>
                <w:ins w:id="288" w:author="R4-2508675" w:date="2025-05-08T15:26:00Z"/>
                <w:rFonts w:eastAsia="SimSun"/>
              </w:rPr>
            </w:pPr>
            <w:ins w:id="289" w:author="R4-2508675" w:date="2025-05-08T15:26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2195" w:type="dxa"/>
            <w:shd w:val="clear" w:color="auto" w:fill="auto"/>
          </w:tcPr>
          <w:p w14:paraId="768E345A" w14:textId="77777777" w:rsidR="00A947FF" w:rsidRDefault="00000000">
            <w:pPr>
              <w:pStyle w:val="TAL"/>
              <w:rPr>
                <w:ins w:id="290" w:author="R4-2508675" w:date="2025-05-08T15:26:00Z"/>
                <w:rFonts w:eastAsia="SimSun" w:cs="Arial"/>
                <w:szCs w:val="18"/>
              </w:rPr>
            </w:pPr>
            <w:ins w:id="291" w:author="R4-2508675" w:date="2025-05-08T15:26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689" w:type="dxa"/>
            <w:shd w:val="clear" w:color="auto" w:fill="auto"/>
          </w:tcPr>
          <w:p w14:paraId="487B57C2" w14:textId="77777777" w:rsidR="00A947FF" w:rsidRDefault="00A947FF">
            <w:pPr>
              <w:pStyle w:val="TAC"/>
              <w:rPr>
                <w:ins w:id="292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3EE27914" w14:textId="77777777" w:rsidR="00A947FF" w:rsidRDefault="00000000">
            <w:pPr>
              <w:pStyle w:val="TAC"/>
              <w:rPr>
                <w:ins w:id="293" w:author="R4-2508675" w:date="2025-05-08T15:26:00Z"/>
                <w:rFonts w:eastAsia="SimSun"/>
              </w:rPr>
            </w:pPr>
            <w:ins w:id="294" w:author="R4-2508675" w:date="2025-05-08T15:26:00Z">
              <w:r>
                <w:rPr>
                  <w:rFonts w:eastAsia="SimSun"/>
                </w:rPr>
                <w:t>Type 1</w:t>
              </w:r>
            </w:ins>
          </w:p>
        </w:tc>
      </w:tr>
      <w:tr w:rsidR="00A947FF" w14:paraId="5D9551AE" w14:textId="77777777">
        <w:trPr>
          <w:ins w:id="295" w:author="R4-2508675" w:date="2025-05-08T15:26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5C4013F" w14:textId="77777777" w:rsidR="00A947FF" w:rsidRDefault="00A947FF">
            <w:pPr>
              <w:pStyle w:val="TAL"/>
              <w:rPr>
                <w:ins w:id="296" w:author="R4-2508675" w:date="2025-05-08T15:26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6B70A1A7" w14:textId="77777777" w:rsidR="00A947FF" w:rsidRDefault="00000000">
            <w:pPr>
              <w:pStyle w:val="TAL"/>
              <w:rPr>
                <w:ins w:id="297" w:author="R4-2508675" w:date="2025-05-08T15:26:00Z"/>
                <w:rFonts w:eastAsia="SimSun"/>
              </w:rPr>
            </w:pPr>
            <w:ins w:id="298" w:author="R4-2508675" w:date="2025-05-08T15:26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689" w:type="dxa"/>
            <w:shd w:val="clear" w:color="auto" w:fill="auto"/>
          </w:tcPr>
          <w:p w14:paraId="5AF686B7" w14:textId="77777777" w:rsidR="00A947FF" w:rsidRDefault="00A947FF">
            <w:pPr>
              <w:pStyle w:val="TAC"/>
              <w:rPr>
                <w:ins w:id="299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3E9B0ED8" w14:textId="77777777" w:rsidR="00A947FF" w:rsidRDefault="00000000">
            <w:pPr>
              <w:pStyle w:val="TAC"/>
              <w:rPr>
                <w:ins w:id="300" w:author="R4-2508675" w:date="2025-05-08T15:26:00Z"/>
                <w:rFonts w:eastAsia="SimSun"/>
              </w:rPr>
            </w:pPr>
            <w:ins w:id="301" w:author="R4-2508675" w:date="2025-05-08T15:26:00Z">
              <w:r>
                <w:rPr>
                  <w:rFonts w:eastAsia="SimSun"/>
                </w:rPr>
                <w:t xml:space="preserve">1 </w:t>
              </w:r>
            </w:ins>
          </w:p>
        </w:tc>
      </w:tr>
      <w:tr w:rsidR="00A947FF" w14:paraId="28C33AEF" w14:textId="77777777">
        <w:trPr>
          <w:ins w:id="302" w:author="R4-2508675" w:date="2025-05-08T15:26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B588D" w14:textId="77777777" w:rsidR="00A947FF" w:rsidRDefault="00A947FF">
            <w:pPr>
              <w:pStyle w:val="TAL"/>
              <w:rPr>
                <w:ins w:id="303" w:author="R4-2508675" w:date="2025-05-08T15:26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6530F8FB" w14:textId="77777777" w:rsidR="00A947FF" w:rsidRDefault="00000000">
            <w:pPr>
              <w:pStyle w:val="TAL"/>
              <w:rPr>
                <w:ins w:id="304" w:author="R4-2508675" w:date="2025-05-08T15:26:00Z"/>
                <w:rFonts w:eastAsia="SimSun"/>
              </w:rPr>
            </w:pPr>
            <w:ins w:id="305" w:author="R4-2508675" w:date="2025-05-08T15:26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689" w:type="dxa"/>
            <w:shd w:val="clear" w:color="auto" w:fill="auto"/>
          </w:tcPr>
          <w:p w14:paraId="22CC9445" w14:textId="77777777" w:rsidR="00A947FF" w:rsidRDefault="00A947FF">
            <w:pPr>
              <w:pStyle w:val="TAC"/>
              <w:rPr>
                <w:ins w:id="306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1D60E1CD" w14:textId="77777777" w:rsidR="00A947FF" w:rsidRDefault="00000000">
            <w:pPr>
              <w:pStyle w:val="TAC"/>
              <w:rPr>
                <w:ins w:id="307" w:author="R4-2508675" w:date="2025-05-08T15:26:00Z"/>
                <w:rFonts w:eastAsia="SimSun"/>
              </w:rPr>
            </w:pPr>
            <w:ins w:id="308" w:author="R4-2508675" w:date="2025-05-08T15:26:00Z">
              <w:r>
                <w:rPr>
                  <w:rFonts w:eastAsia="SimSun" w:hint="eastAsia"/>
                </w:rPr>
                <w:t>1</w:t>
              </w:r>
            </w:ins>
          </w:p>
        </w:tc>
      </w:tr>
      <w:tr w:rsidR="00A947FF" w14:paraId="03CC6AA6" w14:textId="77777777">
        <w:trPr>
          <w:ins w:id="309" w:author="R4-2508675" w:date="2025-05-08T15:26:00Z"/>
        </w:trPr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A4E9" w14:textId="77777777" w:rsidR="00A947FF" w:rsidRDefault="00000000">
            <w:pPr>
              <w:pStyle w:val="TAL"/>
              <w:rPr>
                <w:ins w:id="310" w:author="R4-2508675" w:date="2025-05-08T15:26:00Z"/>
                <w:rFonts w:eastAsia="SimSun"/>
              </w:rPr>
            </w:pPr>
            <w:ins w:id="311" w:author="R4-2508675" w:date="2025-05-08T15:26:00Z">
              <w:r>
                <w:rPr>
                  <w:rFonts w:eastAsia="SimSun"/>
                </w:rPr>
                <w:t>Number of HARQ Processes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B606E" w14:textId="77777777" w:rsidR="00A947FF" w:rsidRDefault="00A947FF">
            <w:pPr>
              <w:pStyle w:val="TAC"/>
              <w:rPr>
                <w:ins w:id="312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1102" w14:textId="77777777" w:rsidR="00A947FF" w:rsidRDefault="00000000">
            <w:pPr>
              <w:pStyle w:val="TAC"/>
              <w:rPr>
                <w:ins w:id="313" w:author="R4-2508675" w:date="2025-05-08T15:26:00Z"/>
                <w:rFonts w:eastAsia="SimSun"/>
                <w:lang w:val="en-US" w:eastAsia="zh-CN"/>
              </w:rPr>
            </w:pPr>
            <w:ins w:id="314" w:author="R4-2508675" w:date="2025-05-08T16:01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</w:tr>
      <w:tr w:rsidR="00A947FF" w14:paraId="3BE6FCBA" w14:textId="77777777">
        <w:trPr>
          <w:ins w:id="315" w:author="R4-2508675" w:date="2025-05-08T15:26:00Z"/>
        </w:trPr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0B84" w14:textId="77777777" w:rsidR="00A947FF" w:rsidRDefault="00000000">
            <w:pPr>
              <w:pStyle w:val="TAL"/>
              <w:rPr>
                <w:ins w:id="316" w:author="R4-2508675" w:date="2025-05-08T15:26:00Z"/>
                <w:rFonts w:eastAsia="SimSun"/>
              </w:rPr>
            </w:pPr>
            <w:ins w:id="317" w:author="R4-2508675" w:date="2025-05-08T15:26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9D0D" w14:textId="77777777" w:rsidR="00A947FF" w:rsidRDefault="00A947FF">
            <w:pPr>
              <w:pStyle w:val="TAC"/>
              <w:rPr>
                <w:ins w:id="318" w:author="R4-2508675" w:date="2025-05-08T15:26:00Z"/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7A3E3" w14:textId="77777777" w:rsidR="00A947FF" w:rsidRDefault="00000000">
            <w:pPr>
              <w:pStyle w:val="TAC"/>
              <w:rPr>
                <w:ins w:id="319" w:author="R4-2508675" w:date="2025-05-08T15:26:00Z"/>
                <w:rFonts w:eastAsia="SimSun"/>
                <w:lang w:val="en-US" w:eastAsia="zh-CN"/>
              </w:rPr>
            </w:pPr>
            <w:ins w:id="320" w:author="R4-2508675" w:date="2025-05-08T16:01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</w:tr>
      <w:tr w:rsidR="00A947FF" w14:paraId="07D8D39F" w14:textId="77777777">
        <w:trPr>
          <w:ins w:id="321" w:author="R4-2508675" w:date="2025-05-08T15:26:00Z"/>
        </w:trPr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4D6E" w14:textId="77777777" w:rsidR="00A947FF" w:rsidRDefault="00000000">
            <w:pPr>
              <w:pStyle w:val="TAN"/>
              <w:rPr>
                <w:ins w:id="322" w:author="R4-2508675" w:date="2025-05-08T15:26:00Z"/>
                <w:rFonts w:eastAsia="SimSun"/>
              </w:rPr>
            </w:pPr>
            <w:ins w:id="323" w:author="R4-2508675" w:date="2025-05-08T15:26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 xml:space="preserve">ote 1: </w:t>
              </w:r>
              <w:r>
                <w:tab/>
              </w:r>
              <w:r>
                <w:rPr>
                  <w:rFonts w:eastAsia="SimSun"/>
                </w:rPr>
                <w:t>Cell 1 is the serving cell, Cell 2, 3 are interference cells.</w:t>
              </w:r>
            </w:ins>
          </w:p>
          <w:p w14:paraId="19F930FB" w14:textId="77777777" w:rsidR="00A947FF" w:rsidRDefault="00000000">
            <w:pPr>
              <w:pStyle w:val="TAN"/>
              <w:rPr>
                <w:ins w:id="324" w:author="R4-2508675" w:date="2025-05-08T15:26:00Z"/>
                <w:rFonts w:eastAsia="SimSun"/>
              </w:rPr>
            </w:pPr>
            <w:ins w:id="325" w:author="R4-2508675" w:date="2025-05-08T15:26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 xml:space="preserve">ote 2: </w:t>
              </w:r>
              <w:r>
                <w:tab/>
              </w:r>
              <w:r>
                <w:rPr>
                  <w:rFonts w:eastAsia="SimSun"/>
                </w:rPr>
                <w:t>INR is defined in Annex B.6.1</w:t>
              </w:r>
            </w:ins>
          </w:p>
        </w:tc>
      </w:tr>
    </w:tbl>
    <w:p w14:paraId="243B2459" w14:textId="77777777" w:rsidR="00A947FF" w:rsidRDefault="00A947FF">
      <w:pPr>
        <w:rPr>
          <w:ins w:id="326" w:author="R4-2508675" w:date="2025-05-08T15:26:00Z"/>
        </w:rPr>
      </w:pPr>
    </w:p>
    <w:p w14:paraId="0BEE3CE8" w14:textId="77777777" w:rsidR="00A947FF" w:rsidRDefault="00A947FF">
      <w:pPr>
        <w:rPr>
          <w:ins w:id="327" w:author="R4-2508675" w:date="2025-05-08T15:26:00Z"/>
        </w:rPr>
      </w:pPr>
    </w:p>
    <w:p w14:paraId="4DA34A33" w14:textId="77777777" w:rsidR="00A947FF" w:rsidRDefault="00000000">
      <w:pPr>
        <w:pStyle w:val="TH"/>
        <w:rPr>
          <w:ins w:id="328" w:author="R4-2508675" w:date="2025-05-08T15:26:00Z"/>
          <w:rFonts w:eastAsia="SimSun"/>
        </w:rPr>
      </w:pPr>
      <w:ins w:id="329" w:author="R4-2508675" w:date="2025-05-08T15:26:00Z">
        <w:r>
          <w:rPr>
            <w:rFonts w:eastAsia="SimSun"/>
          </w:rPr>
          <w:t>T</w:t>
        </w:r>
        <w:r>
          <w:t>able 5.2.</w:t>
        </w:r>
      </w:ins>
      <w:ins w:id="330" w:author="R4-2508675" w:date="2025-05-08T15:28:00Z">
        <w:r>
          <w:rPr>
            <w:rFonts w:eastAsia="SimSun" w:hint="eastAsia"/>
            <w:lang w:val="en-US" w:eastAsia="zh-CN"/>
          </w:rPr>
          <w:t>4</w:t>
        </w:r>
      </w:ins>
      <w:ins w:id="331" w:author="R4-2508675" w:date="2025-05-08T15:26:00Z">
        <w:r>
          <w:t>.</w:t>
        </w:r>
      </w:ins>
      <w:ins w:id="332" w:author="R4-2508675" w:date="2025-05-08T15:29:00Z">
        <w:r>
          <w:rPr>
            <w:rFonts w:eastAsia="SimSun" w:hint="eastAsia"/>
            <w:lang w:val="en-US" w:eastAsia="zh-CN"/>
          </w:rPr>
          <w:t>1</w:t>
        </w:r>
      </w:ins>
      <w:ins w:id="333" w:author="R4-2508675" w:date="2025-05-08T15:26:00Z">
        <w:r>
          <w:t>.</w:t>
        </w:r>
      </w:ins>
      <w:ins w:id="334" w:author="R4-2508675" w:date="2025-05-08T15:29:00Z">
        <w:r>
          <w:rPr>
            <w:rFonts w:eastAsia="SimSun" w:hint="eastAsia"/>
            <w:lang w:val="en-US" w:eastAsia="zh-CN"/>
          </w:rPr>
          <w:t>2</w:t>
        </w:r>
      </w:ins>
      <w:ins w:id="335" w:author="R4-2508675" w:date="2025-05-08T15:26:00Z">
        <w:r>
          <w:t>-3</w:t>
        </w:r>
        <w:r>
          <w:rPr>
            <w:rFonts w:hint="eastAsia"/>
          </w:rPr>
          <w:t>:</w:t>
        </w:r>
        <w:r>
          <w:t xml:space="preserve"> Minimum performance for</w:t>
        </w:r>
      </w:ins>
      <w:ins w:id="336" w:author="R4-2508675" w:date="2025-05-08T15:34:00Z">
        <w:r>
          <w:rPr>
            <w:rFonts w:eastAsia="SimSun" w:hint="eastAsia"/>
            <w:lang w:val="en-US" w:eastAsia="zh-CN"/>
          </w:rPr>
          <w:t xml:space="preserve"> </w:t>
        </w:r>
      </w:ins>
      <w:ins w:id="337" w:author="R4-2508675" w:date="2025-05-08T15:26:00Z">
        <w:r>
          <w:t xml:space="preserve">rank </w:t>
        </w:r>
      </w:ins>
      <w:ins w:id="338" w:author="R4-2508675" w:date="2025-05-08T15:31:00Z">
        <w:r>
          <w:rPr>
            <w:rFonts w:eastAsia="SimSun" w:hint="eastAsia"/>
            <w:lang w:val="en-US" w:eastAsia="zh-CN"/>
          </w:rPr>
          <w:t>2</w:t>
        </w:r>
      </w:ins>
      <w:ins w:id="339" w:author="R4-2508675" w:date="2025-05-08T15:35:00Z">
        <w:r>
          <w:rPr>
            <w:rFonts w:eastAsia="SimSun" w:hint="eastAsia"/>
            <w:lang w:val="en-US" w:eastAsia="zh-CN"/>
          </w:rPr>
          <w:t xml:space="preserve"> with </w:t>
        </w:r>
      </w:ins>
      <w:ins w:id="340" w:author="R4-2508675" w:date="2025-05-23T00:22:00Z">
        <w:del w:id="341" w:author="ZTE-KUN" w:date="2025-08-28T13:27:00Z" w16du:dateUtc="2025-08-28T05:27:00Z">
          <w:r w:rsidDel="00F76FA9">
            <w:rPr>
              <w:rFonts w:eastAsia="SimSun" w:hint="eastAsia"/>
              <w:lang w:val="en-US" w:eastAsia="zh-CN"/>
            </w:rPr>
            <w:delText>[</w:delText>
          </w:r>
        </w:del>
      </w:ins>
      <w:ins w:id="342" w:author="R4-2508675" w:date="2025-05-08T15:35:00Z">
        <w:r>
          <w:rPr>
            <w:rFonts w:eastAsia="SimSun" w:hint="eastAsia"/>
            <w:lang w:val="en-US" w:eastAsia="zh-CN"/>
          </w:rPr>
          <w:t>Baseline</w:t>
        </w:r>
        <w:del w:id="343" w:author="ZTE-KUN" w:date="2025-08-28T13:27:00Z" w16du:dateUtc="2025-08-28T05:27:00Z">
          <w:r w:rsidDel="00F76FA9">
            <w:rPr>
              <w:rFonts w:eastAsia="SimSun" w:hint="eastAsia"/>
              <w:lang w:val="en-US" w:eastAsia="zh-CN"/>
            </w:rPr>
            <w:delText xml:space="preserve"> SU-MIMO</w:delText>
          </w:r>
        </w:del>
        <w:r>
          <w:rPr>
            <w:rFonts w:eastAsia="SimSun" w:hint="eastAsia"/>
            <w:lang w:val="en-US" w:eastAsia="zh-CN"/>
          </w:rPr>
          <w:t xml:space="preserve"> 8Rx receiver</w:t>
        </w:r>
      </w:ins>
      <w:ins w:id="344" w:author="R4-2508675" w:date="2025-05-23T00:22:00Z">
        <w:del w:id="345" w:author="ZTE-KUN" w:date="2025-08-28T13:27:00Z" w16du:dateUtc="2025-08-28T05:27:00Z">
          <w:r w:rsidDel="00F76FA9">
            <w:rPr>
              <w:rFonts w:eastAsia="SimSun" w:hint="eastAsia"/>
              <w:lang w:val="en-US" w:eastAsia="zh-CN"/>
            </w:rPr>
            <w:delText>]</w:delText>
          </w:r>
        </w:del>
      </w:ins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A947FF" w14:paraId="301DFE24" w14:textId="77777777">
        <w:trPr>
          <w:ins w:id="346" w:author="R4-2508675" w:date="2025-05-08T15:26:00Z"/>
        </w:trPr>
        <w:tc>
          <w:tcPr>
            <w:tcW w:w="675" w:type="dxa"/>
            <w:vMerge w:val="restart"/>
          </w:tcPr>
          <w:p w14:paraId="0C627008" w14:textId="77777777" w:rsidR="00A947FF" w:rsidRDefault="00000000">
            <w:pPr>
              <w:pStyle w:val="TAH"/>
              <w:rPr>
                <w:ins w:id="347" w:author="R4-2508675" w:date="2025-05-08T15:26:00Z"/>
                <w:rFonts w:eastAsia="PMingLiU"/>
              </w:rPr>
            </w:pPr>
            <w:ins w:id="348" w:author="R4-2508675" w:date="2025-05-08T15:26:00Z">
              <w:r>
                <w:rPr>
                  <w:rFonts w:eastAsia="PMingLiU"/>
                </w:rPr>
                <w:t xml:space="preserve">Test </w:t>
              </w:r>
              <w:proofErr w:type="spellStart"/>
              <w:r>
                <w:rPr>
                  <w:rFonts w:eastAsia="PMingLiU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37708CCB" w14:textId="77777777" w:rsidR="00A947FF" w:rsidRDefault="00000000">
            <w:pPr>
              <w:pStyle w:val="TAH"/>
              <w:rPr>
                <w:ins w:id="349" w:author="R4-2508675" w:date="2025-05-08T15:26:00Z"/>
                <w:rFonts w:eastAsia="PMingLiU"/>
              </w:rPr>
            </w:pPr>
            <w:ins w:id="350" w:author="R4-2508675" w:date="2025-05-08T15:26:00Z">
              <w:r>
                <w:rPr>
                  <w:rFonts w:eastAsia="PMingLiU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73D60FD3" w14:textId="77777777" w:rsidR="00A947FF" w:rsidRDefault="00000000">
            <w:pPr>
              <w:pStyle w:val="TAH"/>
              <w:rPr>
                <w:ins w:id="351" w:author="R4-2508675" w:date="2025-05-08T15:26:00Z"/>
                <w:rFonts w:eastAsia="PMingLiU"/>
              </w:rPr>
            </w:pPr>
            <w:ins w:id="352" w:author="R4-2508675" w:date="2025-05-08T15:26:00Z">
              <w:r>
                <w:rPr>
                  <w:rFonts w:eastAsia="PMingLiU"/>
                </w:rPr>
                <w:t>Bandwidth (MHz) / Subcarrier spacing (kHz)</w:t>
              </w:r>
            </w:ins>
          </w:p>
        </w:tc>
        <w:tc>
          <w:tcPr>
            <w:tcW w:w="1304" w:type="dxa"/>
          </w:tcPr>
          <w:p w14:paraId="762A07D0" w14:textId="77777777" w:rsidR="00A947FF" w:rsidRDefault="00000000">
            <w:pPr>
              <w:pStyle w:val="TAH"/>
              <w:rPr>
                <w:ins w:id="353" w:author="R4-2508675" w:date="2025-05-08T15:26:00Z"/>
                <w:rFonts w:eastAsia="PMingLiU"/>
              </w:rPr>
            </w:pPr>
            <w:ins w:id="354" w:author="R4-2508675" w:date="2025-05-08T15:26:00Z">
              <w:r>
                <w:rPr>
                  <w:rFonts w:eastAsia="PMingLiU"/>
                </w:rPr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 w14:paraId="457AA1A3" w14:textId="77777777" w:rsidR="00A947FF" w:rsidRDefault="00000000">
            <w:pPr>
              <w:pStyle w:val="TAH"/>
              <w:rPr>
                <w:ins w:id="355" w:author="R4-2508675" w:date="2025-05-08T15:26:00Z"/>
                <w:rFonts w:eastAsia="PMingLiU"/>
              </w:rPr>
            </w:pPr>
            <w:ins w:id="356" w:author="R4-2508675" w:date="2025-05-08T15:26:00Z">
              <w:r>
                <w:rPr>
                  <w:rFonts w:eastAsia="PMingLiU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</w:tcPr>
          <w:p w14:paraId="0C97B36C" w14:textId="77777777" w:rsidR="00A947FF" w:rsidRDefault="00000000">
            <w:pPr>
              <w:pStyle w:val="TAH"/>
              <w:rPr>
                <w:ins w:id="357" w:author="R4-2508675" w:date="2025-05-08T15:26:00Z"/>
                <w:rFonts w:eastAsia="PMingLiU"/>
              </w:rPr>
            </w:pPr>
            <w:ins w:id="358" w:author="R4-2508675" w:date="2025-05-08T15:26:00Z">
              <w:r>
                <w:rPr>
                  <w:rFonts w:eastAsia="PMingLiU"/>
                </w:rPr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 w14:paraId="32CAFB78" w14:textId="77777777" w:rsidR="00A947FF" w:rsidRDefault="00000000">
            <w:pPr>
              <w:pStyle w:val="TAH"/>
              <w:rPr>
                <w:ins w:id="359" w:author="R4-2508675" w:date="2025-05-08T15:26:00Z"/>
                <w:rFonts w:eastAsia="PMingLiU"/>
              </w:rPr>
            </w:pPr>
            <w:ins w:id="360" w:author="R4-2508675" w:date="2025-05-08T15:26:00Z">
              <w:r>
                <w:rPr>
                  <w:rFonts w:eastAsia="PMingLiU"/>
                </w:rPr>
                <w:t>Reference value</w:t>
              </w:r>
            </w:ins>
          </w:p>
        </w:tc>
      </w:tr>
      <w:tr w:rsidR="00A947FF" w14:paraId="72368E3D" w14:textId="77777777">
        <w:trPr>
          <w:ins w:id="361" w:author="R4-2508675" w:date="2025-05-08T15:26:00Z"/>
        </w:trPr>
        <w:tc>
          <w:tcPr>
            <w:tcW w:w="675" w:type="dxa"/>
            <w:vMerge/>
          </w:tcPr>
          <w:p w14:paraId="09AB72DD" w14:textId="77777777" w:rsidR="00A947FF" w:rsidRDefault="00A947FF">
            <w:pPr>
              <w:pStyle w:val="TAH"/>
              <w:rPr>
                <w:ins w:id="362" w:author="R4-2508675" w:date="2025-05-08T15:26:00Z"/>
                <w:rFonts w:eastAsia="PMingLiU"/>
              </w:rPr>
            </w:pPr>
          </w:p>
        </w:tc>
        <w:tc>
          <w:tcPr>
            <w:tcW w:w="1134" w:type="dxa"/>
            <w:vMerge/>
          </w:tcPr>
          <w:p w14:paraId="11623C37" w14:textId="77777777" w:rsidR="00A947FF" w:rsidRDefault="00A947FF">
            <w:pPr>
              <w:pStyle w:val="TAH"/>
              <w:rPr>
                <w:ins w:id="363" w:author="R4-2508675" w:date="2025-05-08T15:26:00Z"/>
                <w:rFonts w:eastAsia="PMingLiU"/>
              </w:rPr>
            </w:pPr>
          </w:p>
        </w:tc>
        <w:tc>
          <w:tcPr>
            <w:tcW w:w="1390" w:type="dxa"/>
            <w:vMerge/>
          </w:tcPr>
          <w:p w14:paraId="00ACB8BD" w14:textId="77777777" w:rsidR="00A947FF" w:rsidRDefault="00A947FF">
            <w:pPr>
              <w:pStyle w:val="TAH"/>
              <w:rPr>
                <w:ins w:id="364" w:author="R4-2508675" w:date="2025-05-08T15:26:00Z"/>
                <w:rFonts w:eastAsia="PMingLiU"/>
              </w:rPr>
            </w:pPr>
          </w:p>
        </w:tc>
        <w:tc>
          <w:tcPr>
            <w:tcW w:w="1304" w:type="dxa"/>
          </w:tcPr>
          <w:p w14:paraId="7D37EB52" w14:textId="77777777" w:rsidR="00A947FF" w:rsidRDefault="00000000">
            <w:pPr>
              <w:pStyle w:val="TAH"/>
              <w:rPr>
                <w:ins w:id="365" w:author="R4-2508675" w:date="2025-05-08T15:26:00Z"/>
                <w:rFonts w:eastAsia="PMingLiU"/>
              </w:rPr>
            </w:pPr>
            <w:ins w:id="366" w:author="R4-2508675" w:date="2025-05-08T15:26:00Z">
              <w:r>
                <w:rPr>
                  <w:rFonts w:eastAsia="PMingLiU"/>
                </w:rPr>
                <w:t>Cell1</w:t>
              </w:r>
            </w:ins>
          </w:p>
        </w:tc>
        <w:tc>
          <w:tcPr>
            <w:tcW w:w="1275" w:type="dxa"/>
            <w:vMerge/>
          </w:tcPr>
          <w:p w14:paraId="654B9FA0" w14:textId="77777777" w:rsidR="00A947FF" w:rsidRDefault="00A947FF">
            <w:pPr>
              <w:pStyle w:val="TAH"/>
              <w:rPr>
                <w:ins w:id="367" w:author="R4-2508675" w:date="2025-05-08T15:26:00Z"/>
                <w:rFonts w:eastAsia="PMingLiU"/>
              </w:rPr>
            </w:pPr>
          </w:p>
        </w:tc>
        <w:tc>
          <w:tcPr>
            <w:tcW w:w="1418" w:type="dxa"/>
            <w:vMerge/>
          </w:tcPr>
          <w:p w14:paraId="2137A5A7" w14:textId="77777777" w:rsidR="00A947FF" w:rsidRDefault="00A947FF">
            <w:pPr>
              <w:pStyle w:val="TAH"/>
              <w:rPr>
                <w:ins w:id="368" w:author="R4-2508675" w:date="2025-05-08T15:26:00Z"/>
                <w:rFonts w:eastAsia="PMingLiU"/>
              </w:rPr>
            </w:pPr>
          </w:p>
        </w:tc>
        <w:tc>
          <w:tcPr>
            <w:tcW w:w="1559" w:type="dxa"/>
            <w:vAlign w:val="center"/>
          </w:tcPr>
          <w:p w14:paraId="6EDABA0D" w14:textId="77777777" w:rsidR="00A947FF" w:rsidRDefault="00000000">
            <w:pPr>
              <w:pStyle w:val="TAH"/>
              <w:rPr>
                <w:ins w:id="369" w:author="R4-2508675" w:date="2025-05-08T15:26:00Z"/>
                <w:rFonts w:eastAsia="PMingLiU"/>
              </w:rPr>
            </w:pPr>
            <w:ins w:id="370" w:author="R4-2508675" w:date="2025-05-08T15:26:00Z">
              <w:r>
                <w:rPr>
                  <w:rFonts w:eastAsia="PMingLiU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58208260" w14:textId="77777777" w:rsidR="00A947FF" w:rsidRDefault="00000000">
            <w:pPr>
              <w:pStyle w:val="TAH"/>
              <w:rPr>
                <w:ins w:id="371" w:author="R4-2508675" w:date="2025-05-08T15:26:00Z"/>
                <w:rFonts w:eastAsia="PMingLiU"/>
              </w:rPr>
            </w:pPr>
            <w:ins w:id="372" w:author="R4-2508675" w:date="2025-05-08T15:26:00Z">
              <w:r>
                <w:rPr>
                  <w:rFonts w:eastAsia="PMingLiU"/>
                </w:rPr>
                <w:t>SNR (dB)</w:t>
              </w:r>
            </w:ins>
          </w:p>
        </w:tc>
      </w:tr>
      <w:tr w:rsidR="00A947FF" w14:paraId="26E8C150" w14:textId="77777777">
        <w:trPr>
          <w:ins w:id="373" w:author="R4-2508675" w:date="2025-05-08T15:26:00Z"/>
        </w:trPr>
        <w:tc>
          <w:tcPr>
            <w:tcW w:w="675" w:type="dxa"/>
          </w:tcPr>
          <w:p w14:paraId="31FBB38C" w14:textId="77777777" w:rsidR="00A947FF" w:rsidRDefault="00000000">
            <w:pPr>
              <w:pStyle w:val="TAC"/>
              <w:rPr>
                <w:ins w:id="374" w:author="R4-2508675" w:date="2025-05-08T15:26:00Z"/>
                <w:rFonts w:eastAsia="PMingLiU"/>
              </w:rPr>
            </w:pPr>
            <w:ins w:id="375" w:author="R4-2508675" w:date="2025-05-08T15:26:00Z">
              <w:r>
                <w:rPr>
                  <w:rFonts w:eastAsia="PMingLiU"/>
                </w:rPr>
                <w:t>1-1</w:t>
              </w:r>
            </w:ins>
          </w:p>
        </w:tc>
        <w:tc>
          <w:tcPr>
            <w:tcW w:w="1134" w:type="dxa"/>
          </w:tcPr>
          <w:p w14:paraId="2023BF3A" w14:textId="77777777" w:rsidR="00A947FF" w:rsidRDefault="00000000">
            <w:pPr>
              <w:pStyle w:val="TAC"/>
              <w:rPr>
                <w:ins w:id="376" w:author="R4-2508675" w:date="2025-05-08T15:26:00Z"/>
                <w:rFonts w:eastAsia="SimSun"/>
                <w:lang w:val="en-US" w:eastAsia="zh-CN"/>
              </w:rPr>
            </w:pPr>
            <w:ins w:id="377" w:author="R4-2508669 - Moderator (Nokia)" w:date="2025-05-26T13:21:00Z">
              <w:r>
                <w:rPr>
                  <w:rFonts w:eastAsia="SimSun"/>
                  <w:szCs w:val="18"/>
                </w:rPr>
                <w:t>R.PDSCH.1-25.2 FDD</w:t>
              </w:r>
            </w:ins>
          </w:p>
        </w:tc>
        <w:tc>
          <w:tcPr>
            <w:tcW w:w="1390" w:type="dxa"/>
          </w:tcPr>
          <w:p w14:paraId="166BE4D9" w14:textId="77777777" w:rsidR="00A947FF" w:rsidRDefault="00000000">
            <w:pPr>
              <w:pStyle w:val="TAC"/>
              <w:rPr>
                <w:ins w:id="378" w:author="R4-2508675" w:date="2025-05-08T15:26:00Z"/>
                <w:rFonts w:eastAsia="PMingLiU"/>
              </w:rPr>
            </w:pPr>
            <w:ins w:id="379" w:author="R4-2508675" w:date="2025-05-08T15:42:00Z">
              <w:r>
                <w:rPr>
                  <w:rFonts w:eastAsia="SimSun" w:hint="eastAsia"/>
                  <w:lang w:val="en-US" w:eastAsia="zh-CN"/>
                </w:rPr>
                <w:t>10</w:t>
              </w:r>
              <w:r>
                <w:rPr>
                  <w:rFonts w:eastAsia="PMingLiU"/>
                </w:rPr>
                <w:t xml:space="preserve"> / </w:t>
              </w:r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 w14:paraId="443704F7" w14:textId="77777777" w:rsidR="00A947FF" w:rsidRDefault="00000000">
            <w:pPr>
              <w:pStyle w:val="TAC"/>
              <w:rPr>
                <w:ins w:id="380" w:author="R4-2508675" w:date="2025-05-08T15:26:00Z"/>
                <w:rFonts w:eastAsia="PMingLiU"/>
              </w:rPr>
            </w:pPr>
            <w:ins w:id="381" w:author="R4-2508675" w:date="2025-05-08T15:45:00Z">
              <w:r>
                <w:rPr>
                  <w:rFonts w:eastAsia="PMingLiU"/>
                </w:rPr>
                <w:t>64QAM, 0.43</w:t>
              </w:r>
            </w:ins>
          </w:p>
        </w:tc>
        <w:tc>
          <w:tcPr>
            <w:tcW w:w="1275" w:type="dxa"/>
          </w:tcPr>
          <w:p w14:paraId="0DC6510C" w14:textId="77777777" w:rsidR="00A947FF" w:rsidRDefault="00000000">
            <w:pPr>
              <w:pStyle w:val="TAC"/>
              <w:rPr>
                <w:ins w:id="382" w:author="R4-2508675" w:date="2025-05-08T15:26:00Z"/>
                <w:rFonts w:eastAsia="SimSun"/>
                <w:lang w:val="en-US" w:eastAsia="zh-CN"/>
              </w:rPr>
            </w:pPr>
            <w:ins w:id="383" w:author="R4-2508675" w:date="2025-05-08T15:26:00Z">
              <w:r>
                <w:rPr>
                  <w:rFonts w:eastAsia="PMingLiU"/>
                </w:rPr>
                <w:t>TDL</w:t>
              </w:r>
            </w:ins>
            <w:ins w:id="384" w:author="R4-2508675" w:date="2025-05-08T15:37:00Z">
              <w:r>
                <w:rPr>
                  <w:rFonts w:eastAsia="SimSun" w:hint="eastAsia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 w14:paraId="0C20009F" w14:textId="77777777" w:rsidR="00A947FF" w:rsidRDefault="00000000">
            <w:pPr>
              <w:pStyle w:val="TAC"/>
              <w:rPr>
                <w:ins w:id="385" w:author="R4-2508675" w:date="2025-05-08T15:26:00Z"/>
                <w:rFonts w:eastAsia="PMingLiU"/>
              </w:rPr>
            </w:pPr>
            <w:ins w:id="386" w:author="R4-2508675" w:date="2025-05-08T15:26:00Z">
              <w:r>
                <w:rPr>
                  <w:rFonts w:eastAsia="PMingLiU"/>
                </w:rPr>
                <w:t>2x</w:t>
              </w:r>
            </w:ins>
            <w:ins w:id="387" w:author="R4-2508675" w:date="2025-05-08T15:37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  <w:ins w:id="388" w:author="R4-2508675" w:date="2025-05-08T15:26:00Z">
              <w:r>
                <w:rPr>
                  <w:rFonts w:eastAsia="PMingLiU"/>
                </w:rPr>
                <w:t>, ULA Low</w:t>
              </w:r>
            </w:ins>
          </w:p>
        </w:tc>
        <w:tc>
          <w:tcPr>
            <w:tcW w:w="1559" w:type="dxa"/>
          </w:tcPr>
          <w:p w14:paraId="42C47D46" w14:textId="77777777" w:rsidR="00A947FF" w:rsidRDefault="00000000">
            <w:pPr>
              <w:pStyle w:val="TAC"/>
              <w:rPr>
                <w:ins w:id="389" w:author="R4-2508675" w:date="2025-05-08T15:26:00Z"/>
                <w:rFonts w:eastAsia="PMingLiU"/>
              </w:rPr>
            </w:pPr>
            <w:ins w:id="390" w:author="R4-2508675" w:date="2025-05-08T15:26:00Z">
              <w:r>
                <w:rPr>
                  <w:rFonts w:eastAsia="PMingLiU"/>
                </w:rPr>
                <w:t>70</w:t>
              </w:r>
            </w:ins>
          </w:p>
        </w:tc>
        <w:tc>
          <w:tcPr>
            <w:tcW w:w="1134" w:type="dxa"/>
          </w:tcPr>
          <w:p w14:paraId="0706B209" w14:textId="059DDA72" w:rsidR="00A947FF" w:rsidRDefault="00F76FA9">
            <w:pPr>
              <w:pStyle w:val="TAC"/>
              <w:rPr>
                <w:ins w:id="391" w:author="R4-2508675" w:date="2025-05-08T15:26:00Z"/>
                <w:rFonts w:eastAsia="SimSun"/>
                <w:lang w:val="en-US" w:eastAsia="zh-CN"/>
              </w:rPr>
            </w:pPr>
            <w:ins w:id="392" w:author="ZTE-KUN" w:date="2025-08-28T13:27:00Z" w16du:dateUtc="2025-08-28T05:27:00Z">
              <w:r>
                <w:rPr>
                  <w:rFonts w:eastAsia="SimSun"/>
                  <w:lang w:val="en-US" w:eastAsia="zh-CN"/>
                </w:rPr>
                <w:t>11.0</w:t>
              </w:r>
            </w:ins>
            <w:ins w:id="393" w:author="R4-2508675" w:date="2025-05-08T15:29:00Z">
              <w:del w:id="394" w:author="ZTE-KUN" w:date="2025-08-28T13:27:00Z" w16du:dateUtc="2025-08-28T05:27:00Z">
                <w:r w:rsidR="00000000" w:rsidDel="00F76FA9">
                  <w:rPr>
                    <w:rFonts w:eastAsia="SimSun" w:hint="eastAsia"/>
                    <w:lang w:val="en-US" w:eastAsia="zh-CN"/>
                  </w:rPr>
                  <w:delText>TBD</w:delText>
                </w:r>
              </w:del>
            </w:ins>
          </w:p>
        </w:tc>
      </w:tr>
      <w:tr w:rsidR="00A947FF" w14:paraId="4BF331EC" w14:textId="77777777">
        <w:trPr>
          <w:ins w:id="395" w:author="R4-2508675" w:date="2025-05-08T15:26:00Z"/>
        </w:trPr>
        <w:tc>
          <w:tcPr>
            <w:tcW w:w="9889" w:type="dxa"/>
            <w:gridSpan w:val="8"/>
          </w:tcPr>
          <w:p w14:paraId="4A4CDCD3" w14:textId="77777777" w:rsidR="00A947FF" w:rsidRDefault="00000000">
            <w:pPr>
              <w:pStyle w:val="TAN"/>
              <w:rPr>
                <w:ins w:id="396" w:author="R4-2508675" w:date="2025-05-08T15:26:00Z"/>
                <w:rFonts w:eastAsia="PMingLiU"/>
              </w:rPr>
            </w:pPr>
            <w:ins w:id="397" w:author="R4-2508675" w:date="2025-05-08T15:26:00Z">
              <w:r>
                <w:rPr>
                  <w:rFonts w:eastAsia="PMingLiU"/>
                  <w:bCs/>
                </w:rPr>
                <w:t>Note 1:</w:t>
              </w:r>
              <w:r>
                <w:rPr>
                  <w:rFonts w:eastAsia="PMingLiU"/>
                </w:rPr>
                <w:t xml:space="preserve"> </w:t>
              </w:r>
              <w:r>
                <w:rPr>
                  <w:rFonts w:eastAsia="PMingLiU"/>
                </w:rPr>
                <w:tab/>
                <w:t>The propagation conditions for Cell 1, Cell 2 and Cell 3 are statistically independent.</w:t>
              </w:r>
            </w:ins>
          </w:p>
          <w:p w14:paraId="01C05E6D" w14:textId="77777777" w:rsidR="00A947FF" w:rsidRDefault="00000000">
            <w:pPr>
              <w:pStyle w:val="TAN"/>
              <w:rPr>
                <w:ins w:id="398" w:author="R4-2508675" w:date="2025-05-08T15:26:00Z"/>
                <w:rFonts w:eastAsia="PMingLiU"/>
                <w:bCs/>
              </w:rPr>
            </w:pPr>
            <w:ins w:id="399" w:author="R4-2508675" w:date="2025-05-08T15:26:00Z">
              <w:r>
                <w:rPr>
                  <w:rFonts w:eastAsia="PMingLiU"/>
                </w:rPr>
                <w:t xml:space="preserve">Note 2: </w:t>
              </w:r>
              <w:r>
                <w:rPr>
                  <w:rFonts w:eastAsia="PMingLiU"/>
                </w:rPr>
                <w:tab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 w14:paraId="4BCEF8A9" w14:textId="77777777" w:rsidR="00A947FF" w:rsidRDefault="00A947FF">
      <w:pPr>
        <w:rPr>
          <w:ins w:id="400" w:author="R4-2508675" w:date="2025-05-08T15:35:00Z"/>
        </w:rPr>
      </w:pPr>
    </w:p>
    <w:p w14:paraId="5E2658A3" w14:textId="77777777" w:rsidR="00A947FF" w:rsidRDefault="00000000">
      <w:pPr>
        <w:pStyle w:val="TH"/>
        <w:rPr>
          <w:ins w:id="401" w:author="R4-2508675" w:date="2025-05-08T15:36:00Z"/>
          <w:rFonts w:eastAsia="SimSun"/>
        </w:rPr>
      </w:pPr>
      <w:ins w:id="402" w:author="R4-2508675" w:date="2025-05-08T15:36:00Z">
        <w:r>
          <w:rPr>
            <w:rFonts w:eastAsia="SimSun"/>
          </w:rPr>
          <w:t>T</w:t>
        </w:r>
        <w:r>
          <w:t>able 5.2.</w:t>
        </w:r>
        <w:r>
          <w:rPr>
            <w:rFonts w:eastAsia="SimSun" w:hint="eastAsia"/>
            <w:lang w:val="en-US" w:eastAsia="zh-CN"/>
          </w:rPr>
          <w:t>4</w:t>
        </w:r>
        <w:r>
          <w:t>.</w:t>
        </w:r>
        <w:r>
          <w:rPr>
            <w:rFonts w:eastAsia="SimSun" w:hint="eastAsia"/>
            <w:lang w:val="en-US" w:eastAsia="zh-CN"/>
          </w:rPr>
          <w:t>1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>-</w:t>
        </w:r>
        <w:r>
          <w:rPr>
            <w:rFonts w:eastAsia="SimSun" w:hint="eastAsia"/>
            <w:lang w:val="en-US" w:eastAsia="zh-CN"/>
          </w:rPr>
          <w:t>4</w:t>
        </w:r>
        <w:r>
          <w:rPr>
            <w:rFonts w:hint="eastAsia"/>
          </w:rPr>
          <w:t>:</w:t>
        </w:r>
        <w:r>
          <w:t xml:space="preserve"> Minimum performance for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rank </w:t>
        </w:r>
        <w:r>
          <w:rPr>
            <w:rFonts w:eastAsia="SimSun" w:hint="eastAsia"/>
            <w:lang w:val="en-US" w:eastAsia="zh-CN"/>
          </w:rPr>
          <w:t xml:space="preserve">2 with </w:t>
        </w:r>
      </w:ins>
      <w:ins w:id="403" w:author="R4-2508675" w:date="2025-05-23T00:22:00Z">
        <w:del w:id="404" w:author="ZTE-KUN" w:date="2025-08-28T13:26:00Z" w16du:dateUtc="2025-08-28T05:26:00Z">
          <w:r w:rsidDel="00F76FA9">
            <w:rPr>
              <w:rFonts w:eastAsia="SimSun" w:hint="eastAsia"/>
              <w:lang w:val="en-US" w:eastAsia="zh-CN"/>
            </w:rPr>
            <w:delText>[</w:delText>
          </w:r>
        </w:del>
      </w:ins>
      <w:ins w:id="405" w:author="R4-2508675" w:date="2025-05-08T15:36:00Z">
        <w:r>
          <w:t>Simplified</w:t>
        </w:r>
        <w:del w:id="406" w:author="ZTE-KUN" w:date="2025-08-28T13:26:00Z" w16du:dateUtc="2025-08-28T05:26:00Z">
          <w:r w:rsidDel="00F76FA9">
            <w:delText xml:space="preserve"> </w:delText>
          </w:r>
          <w:r w:rsidDel="00F76FA9">
            <w:rPr>
              <w:rFonts w:eastAsia="SimSun" w:hint="eastAsia"/>
              <w:lang w:val="en-US" w:eastAsia="zh-CN"/>
            </w:rPr>
            <w:delText>SU-MIMO</w:delText>
          </w:r>
        </w:del>
        <w:r>
          <w:rPr>
            <w:rFonts w:eastAsia="SimSun" w:hint="eastAsia"/>
            <w:lang w:val="en-US" w:eastAsia="zh-CN"/>
          </w:rPr>
          <w:t xml:space="preserve"> 8Rx receiver</w:t>
        </w:r>
      </w:ins>
      <w:ins w:id="407" w:author="R4-2508675" w:date="2025-05-23T00:22:00Z">
        <w:del w:id="408" w:author="ZTE-KUN" w:date="2025-08-28T13:26:00Z" w16du:dateUtc="2025-08-28T05:26:00Z">
          <w:r w:rsidDel="00F76FA9">
            <w:rPr>
              <w:rFonts w:eastAsia="SimSun" w:hint="eastAsia"/>
              <w:lang w:val="en-US" w:eastAsia="zh-CN"/>
            </w:rPr>
            <w:delText>]</w:delText>
          </w:r>
        </w:del>
      </w:ins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A947FF" w14:paraId="51475D89" w14:textId="77777777">
        <w:trPr>
          <w:ins w:id="409" w:author="R4-2508675" w:date="2025-05-08T15:36:00Z"/>
        </w:trPr>
        <w:tc>
          <w:tcPr>
            <w:tcW w:w="675" w:type="dxa"/>
            <w:vMerge w:val="restart"/>
          </w:tcPr>
          <w:p w14:paraId="00235EFA" w14:textId="77777777" w:rsidR="00A947FF" w:rsidRDefault="00000000">
            <w:pPr>
              <w:pStyle w:val="TAH"/>
              <w:rPr>
                <w:ins w:id="410" w:author="R4-2508675" w:date="2025-05-08T15:36:00Z"/>
                <w:rFonts w:eastAsia="PMingLiU"/>
              </w:rPr>
            </w:pPr>
            <w:ins w:id="411" w:author="R4-2508675" w:date="2025-05-08T15:36:00Z">
              <w:r>
                <w:rPr>
                  <w:rFonts w:eastAsia="PMingLiU"/>
                </w:rPr>
                <w:t xml:space="preserve">Test </w:t>
              </w:r>
              <w:proofErr w:type="spellStart"/>
              <w:r>
                <w:rPr>
                  <w:rFonts w:eastAsia="PMingLiU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67FF56AA" w14:textId="77777777" w:rsidR="00A947FF" w:rsidRDefault="00000000">
            <w:pPr>
              <w:pStyle w:val="TAH"/>
              <w:rPr>
                <w:ins w:id="412" w:author="R4-2508675" w:date="2025-05-08T15:36:00Z"/>
                <w:rFonts w:eastAsia="PMingLiU"/>
              </w:rPr>
            </w:pPr>
            <w:ins w:id="413" w:author="R4-2508675" w:date="2025-05-08T15:36:00Z">
              <w:r>
                <w:rPr>
                  <w:rFonts w:eastAsia="PMingLiU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49AC9A4A" w14:textId="77777777" w:rsidR="00A947FF" w:rsidRDefault="00000000">
            <w:pPr>
              <w:pStyle w:val="TAH"/>
              <w:rPr>
                <w:ins w:id="414" w:author="R4-2508675" w:date="2025-05-08T15:36:00Z"/>
                <w:rFonts w:eastAsia="PMingLiU"/>
              </w:rPr>
            </w:pPr>
            <w:ins w:id="415" w:author="R4-2508675" w:date="2025-05-08T15:36:00Z">
              <w:r>
                <w:rPr>
                  <w:rFonts w:eastAsia="PMingLiU"/>
                </w:rPr>
                <w:t>Bandwidth (MHz) / Subcarrier spacing (kHz)</w:t>
              </w:r>
            </w:ins>
          </w:p>
        </w:tc>
        <w:tc>
          <w:tcPr>
            <w:tcW w:w="1304" w:type="dxa"/>
          </w:tcPr>
          <w:p w14:paraId="7DA7EBA3" w14:textId="77777777" w:rsidR="00A947FF" w:rsidRDefault="00000000">
            <w:pPr>
              <w:pStyle w:val="TAH"/>
              <w:rPr>
                <w:ins w:id="416" w:author="R4-2508675" w:date="2025-05-08T15:36:00Z"/>
                <w:rFonts w:eastAsia="PMingLiU"/>
              </w:rPr>
            </w:pPr>
            <w:ins w:id="417" w:author="R4-2508675" w:date="2025-05-08T15:36:00Z">
              <w:r>
                <w:rPr>
                  <w:rFonts w:eastAsia="PMingLiU"/>
                </w:rPr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 w14:paraId="2E07B57E" w14:textId="77777777" w:rsidR="00A947FF" w:rsidRDefault="00000000">
            <w:pPr>
              <w:pStyle w:val="TAH"/>
              <w:rPr>
                <w:ins w:id="418" w:author="R4-2508675" w:date="2025-05-08T15:36:00Z"/>
                <w:rFonts w:eastAsia="PMingLiU"/>
              </w:rPr>
            </w:pPr>
            <w:ins w:id="419" w:author="R4-2508675" w:date="2025-05-08T15:36:00Z">
              <w:r>
                <w:rPr>
                  <w:rFonts w:eastAsia="PMingLiU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</w:tcPr>
          <w:p w14:paraId="78CA5E30" w14:textId="77777777" w:rsidR="00A947FF" w:rsidRDefault="00000000">
            <w:pPr>
              <w:pStyle w:val="TAH"/>
              <w:rPr>
                <w:ins w:id="420" w:author="R4-2508675" w:date="2025-05-08T15:36:00Z"/>
                <w:rFonts w:eastAsia="PMingLiU"/>
              </w:rPr>
            </w:pPr>
            <w:ins w:id="421" w:author="R4-2508675" w:date="2025-05-08T15:36:00Z">
              <w:r>
                <w:rPr>
                  <w:rFonts w:eastAsia="PMingLiU"/>
                </w:rPr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 w14:paraId="068C5938" w14:textId="77777777" w:rsidR="00A947FF" w:rsidRDefault="00000000">
            <w:pPr>
              <w:pStyle w:val="TAH"/>
              <w:rPr>
                <w:ins w:id="422" w:author="R4-2508675" w:date="2025-05-08T15:36:00Z"/>
                <w:rFonts w:eastAsia="PMingLiU"/>
              </w:rPr>
            </w:pPr>
            <w:ins w:id="423" w:author="R4-2508675" w:date="2025-05-08T15:36:00Z">
              <w:r>
                <w:rPr>
                  <w:rFonts w:eastAsia="PMingLiU"/>
                </w:rPr>
                <w:t>Reference value</w:t>
              </w:r>
            </w:ins>
          </w:p>
        </w:tc>
      </w:tr>
      <w:tr w:rsidR="00A947FF" w14:paraId="3FFA363B" w14:textId="77777777">
        <w:trPr>
          <w:ins w:id="424" w:author="R4-2508675" w:date="2025-05-08T15:36:00Z"/>
        </w:trPr>
        <w:tc>
          <w:tcPr>
            <w:tcW w:w="675" w:type="dxa"/>
            <w:vMerge/>
          </w:tcPr>
          <w:p w14:paraId="39DC2058" w14:textId="77777777" w:rsidR="00A947FF" w:rsidRDefault="00A947FF">
            <w:pPr>
              <w:pStyle w:val="TAH"/>
              <w:rPr>
                <w:ins w:id="425" w:author="R4-2508675" w:date="2025-05-08T15:36:00Z"/>
                <w:rFonts w:eastAsia="PMingLiU"/>
              </w:rPr>
            </w:pPr>
          </w:p>
        </w:tc>
        <w:tc>
          <w:tcPr>
            <w:tcW w:w="1134" w:type="dxa"/>
            <w:vMerge/>
          </w:tcPr>
          <w:p w14:paraId="4CD1A610" w14:textId="77777777" w:rsidR="00A947FF" w:rsidRDefault="00A947FF">
            <w:pPr>
              <w:pStyle w:val="TAH"/>
              <w:rPr>
                <w:ins w:id="426" w:author="R4-2508675" w:date="2025-05-08T15:36:00Z"/>
                <w:rFonts w:eastAsia="PMingLiU"/>
              </w:rPr>
            </w:pPr>
          </w:p>
        </w:tc>
        <w:tc>
          <w:tcPr>
            <w:tcW w:w="1390" w:type="dxa"/>
            <w:vMerge/>
          </w:tcPr>
          <w:p w14:paraId="21DC8257" w14:textId="77777777" w:rsidR="00A947FF" w:rsidRDefault="00A947FF">
            <w:pPr>
              <w:pStyle w:val="TAH"/>
              <w:rPr>
                <w:ins w:id="427" w:author="R4-2508675" w:date="2025-05-08T15:36:00Z"/>
                <w:rFonts w:eastAsia="PMingLiU"/>
              </w:rPr>
            </w:pPr>
          </w:p>
        </w:tc>
        <w:tc>
          <w:tcPr>
            <w:tcW w:w="1304" w:type="dxa"/>
          </w:tcPr>
          <w:p w14:paraId="238104DF" w14:textId="77777777" w:rsidR="00A947FF" w:rsidRDefault="00000000">
            <w:pPr>
              <w:pStyle w:val="TAH"/>
              <w:rPr>
                <w:ins w:id="428" w:author="R4-2508675" w:date="2025-05-08T15:36:00Z"/>
                <w:rFonts w:eastAsia="PMingLiU"/>
              </w:rPr>
            </w:pPr>
            <w:ins w:id="429" w:author="R4-2508675" w:date="2025-05-08T15:36:00Z">
              <w:r>
                <w:rPr>
                  <w:rFonts w:eastAsia="PMingLiU"/>
                </w:rPr>
                <w:t>Cell1</w:t>
              </w:r>
            </w:ins>
          </w:p>
        </w:tc>
        <w:tc>
          <w:tcPr>
            <w:tcW w:w="1275" w:type="dxa"/>
            <w:vMerge/>
          </w:tcPr>
          <w:p w14:paraId="27A49A82" w14:textId="77777777" w:rsidR="00A947FF" w:rsidRDefault="00A947FF">
            <w:pPr>
              <w:pStyle w:val="TAH"/>
              <w:rPr>
                <w:ins w:id="430" w:author="R4-2508675" w:date="2025-05-08T15:36:00Z"/>
                <w:rFonts w:eastAsia="PMingLiU"/>
              </w:rPr>
            </w:pPr>
          </w:p>
        </w:tc>
        <w:tc>
          <w:tcPr>
            <w:tcW w:w="1418" w:type="dxa"/>
            <w:vMerge/>
          </w:tcPr>
          <w:p w14:paraId="70C8293E" w14:textId="77777777" w:rsidR="00A947FF" w:rsidRDefault="00A947FF">
            <w:pPr>
              <w:pStyle w:val="TAH"/>
              <w:rPr>
                <w:ins w:id="431" w:author="R4-2508675" w:date="2025-05-08T15:36:00Z"/>
                <w:rFonts w:eastAsia="PMingLiU"/>
              </w:rPr>
            </w:pPr>
          </w:p>
        </w:tc>
        <w:tc>
          <w:tcPr>
            <w:tcW w:w="1559" w:type="dxa"/>
            <w:vAlign w:val="center"/>
          </w:tcPr>
          <w:p w14:paraId="49E31C52" w14:textId="77777777" w:rsidR="00A947FF" w:rsidRDefault="00000000">
            <w:pPr>
              <w:pStyle w:val="TAH"/>
              <w:rPr>
                <w:ins w:id="432" w:author="R4-2508675" w:date="2025-05-08T15:36:00Z"/>
                <w:rFonts w:eastAsia="PMingLiU"/>
              </w:rPr>
            </w:pPr>
            <w:ins w:id="433" w:author="R4-2508675" w:date="2025-05-08T15:36:00Z">
              <w:r>
                <w:rPr>
                  <w:rFonts w:eastAsia="PMingLiU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28C245BD" w14:textId="77777777" w:rsidR="00A947FF" w:rsidRDefault="00000000">
            <w:pPr>
              <w:pStyle w:val="TAH"/>
              <w:rPr>
                <w:ins w:id="434" w:author="R4-2508675" w:date="2025-05-08T15:36:00Z"/>
                <w:rFonts w:eastAsia="PMingLiU"/>
              </w:rPr>
            </w:pPr>
            <w:ins w:id="435" w:author="R4-2508675" w:date="2025-05-08T15:36:00Z">
              <w:r>
                <w:rPr>
                  <w:rFonts w:eastAsia="PMingLiU"/>
                </w:rPr>
                <w:t>SNR (dB)</w:t>
              </w:r>
            </w:ins>
          </w:p>
        </w:tc>
      </w:tr>
      <w:tr w:rsidR="00A947FF" w14:paraId="31563244" w14:textId="77777777">
        <w:trPr>
          <w:ins w:id="436" w:author="R4-2508675" w:date="2025-05-08T15:36:00Z"/>
        </w:trPr>
        <w:tc>
          <w:tcPr>
            <w:tcW w:w="675" w:type="dxa"/>
          </w:tcPr>
          <w:p w14:paraId="7CFF55B7" w14:textId="77777777" w:rsidR="00A947FF" w:rsidRDefault="00000000">
            <w:pPr>
              <w:pStyle w:val="TAC"/>
              <w:rPr>
                <w:ins w:id="437" w:author="R4-2508675" w:date="2025-05-08T15:36:00Z"/>
                <w:rFonts w:eastAsia="PMingLiU"/>
              </w:rPr>
            </w:pPr>
            <w:ins w:id="438" w:author="R4-2508675" w:date="2025-05-08T15:3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  <w:ins w:id="439" w:author="R4-2508675" w:date="2025-05-08T15:36:00Z">
              <w:r>
                <w:rPr>
                  <w:rFonts w:eastAsia="PMingLiU"/>
                </w:rPr>
                <w:t>-1</w:t>
              </w:r>
            </w:ins>
          </w:p>
        </w:tc>
        <w:tc>
          <w:tcPr>
            <w:tcW w:w="1134" w:type="dxa"/>
          </w:tcPr>
          <w:p w14:paraId="6A8836FA" w14:textId="77777777" w:rsidR="00A947FF" w:rsidRDefault="00000000">
            <w:pPr>
              <w:pStyle w:val="TAC"/>
              <w:rPr>
                <w:ins w:id="440" w:author="R4-2508675" w:date="2025-05-08T15:36:00Z"/>
                <w:rFonts w:eastAsia="SimSun"/>
                <w:lang w:val="en-US" w:eastAsia="zh-CN"/>
              </w:rPr>
            </w:pPr>
            <w:ins w:id="441" w:author="R4-2508669 - Moderator (Nokia)" w:date="2025-05-26T13:21:00Z">
              <w:r>
                <w:rPr>
                  <w:rFonts w:eastAsia="SimSun"/>
                  <w:szCs w:val="18"/>
                </w:rPr>
                <w:t>R.PDSCH.1-25.2 FDD</w:t>
              </w:r>
            </w:ins>
          </w:p>
        </w:tc>
        <w:tc>
          <w:tcPr>
            <w:tcW w:w="1390" w:type="dxa"/>
          </w:tcPr>
          <w:p w14:paraId="06B20B70" w14:textId="77777777" w:rsidR="00A947FF" w:rsidRDefault="00000000">
            <w:pPr>
              <w:pStyle w:val="TAC"/>
              <w:rPr>
                <w:ins w:id="442" w:author="R4-2508675" w:date="2025-05-08T15:36:00Z"/>
                <w:rFonts w:eastAsia="PMingLiU"/>
              </w:rPr>
            </w:pPr>
            <w:ins w:id="443" w:author="R4-2508675" w:date="2025-05-08T15:42:00Z">
              <w:r>
                <w:rPr>
                  <w:rFonts w:eastAsia="SimSun" w:hint="eastAsia"/>
                  <w:lang w:val="en-US" w:eastAsia="zh-CN"/>
                </w:rPr>
                <w:t>10</w:t>
              </w:r>
              <w:r>
                <w:rPr>
                  <w:rFonts w:eastAsia="PMingLiU"/>
                </w:rPr>
                <w:t xml:space="preserve"> / </w:t>
              </w:r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 w14:paraId="776D6967" w14:textId="77777777" w:rsidR="00A947FF" w:rsidRDefault="00000000">
            <w:pPr>
              <w:pStyle w:val="TAC"/>
              <w:rPr>
                <w:ins w:id="444" w:author="R4-2508675" w:date="2025-05-08T15:36:00Z"/>
                <w:rFonts w:eastAsia="PMingLiU"/>
              </w:rPr>
            </w:pPr>
            <w:ins w:id="445" w:author="R4-2508675" w:date="2025-05-08T15:45:00Z">
              <w:r>
                <w:rPr>
                  <w:rFonts w:eastAsia="PMingLiU"/>
                </w:rPr>
                <w:t>64QAM, 0.43</w:t>
              </w:r>
            </w:ins>
          </w:p>
        </w:tc>
        <w:tc>
          <w:tcPr>
            <w:tcW w:w="1275" w:type="dxa"/>
          </w:tcPr>
          <w:p w14:paraId="3B718A95" w14:textId="77777777" w:rsidR="00A947FF" w:rsidRDefault="00000000">
            <w:pPr>
              <w:pStyle w:val="TAC"/>
              <w:rPr>
                <w:ins w:id="446" w:author="R4-2508675" w:date="2025-05-08T15:36:00Z"/>
                <w:rFonts w:eastAsia="PMingLiU"/>
              </w:rPr>
            </w:pPr>
            <w:ins w:id="447" w:author="R4-2508675" w:date="2025-05-08T15:39:00Z">
              <w:r>
                <w:rPr>
                  <w:rFonts w:eastAsia="PMingLiU"/>
                </w:rPr>
                <w:t>TDL</w:t>
              </w:r>
              <w:r>
                <w:rPr>
                  <w:rFonts w:eastAsia="SimSun" w:hint="eastAsia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 w14:paraId="0DDE3AD7" w14:textId="77777777" w:rsidR="00A947FF" w:rsidRDefault="00000000">
            <w:pPr>
              <w:pStyle w:val="TAC"/>
              <w:rPr>
                <w:ins w:id="448" w:author="R4-2508675" w:date="2025-05-08T15:36:00Z"/>
                <w:rFonts w:eastAsia="PMingLiU"/>
              </w:rPr>
            </w:pPr>
            <w:ins w:id="449" w:author="R4-2508675" w:date="2025-05-08T15:38:00Z">
              <w:r>
                <w:rPr>
                  <w:rFonts w:eastAsia="PMingLiU"/>
                </w:rPr>
                <w:t>2x</w:t>
              </w:r>
              <w:r>
                <w:rPr>
                  <w:rFonts w:eastAsia="SimSun" w:hint="eastAsia"/>
                  <w:lang w:val="en-US" w:eastAsia="zh-CN"/>
                </w:rPr>
                <w:t>8</w:t>
              </w:r>
              <w:r>
                <w:rPr>
                  <w:rFonts w:eastAsia="PMingLiU"/>
                </w:rPr>
                <w:t>, ULA Low</w:t>
              </w:r>
            </w:ins>
          </w:p>
        </w:tc>
        <w:tc>
          <w:tcPr>
            <w:tcW w:w="1559" w:type="dxa"/>
          </w:tcPr>
          <w:p w14:paraId="2184133D" w14:textId="77777777" w:rsidR="00A947FF" w:rsidRDefault="00000000">
            <w:pPr>
              <w:pStyle w:val="TAC"/>
              <w:rPr>
                <w:ins w:id="450" w:author="R4-2508675" w:date="2025-05-08T15:36:00Z"/>
                <w:rFonts w:eastAsia="PMingLiU"/>
              </w:rPr>
            </w:pPr>
            <w:ins w:id="451" w:author="R4-2508675" w:date="2025-05-08T15:36:00Z">
              <w:r>
                <w:rPr>
                  <w:rFonts w:eastAsia="PMingLiU"/>
                </w:rPr>
                <w:t>70</w:t>
              </w:r>
            </w:ins>
          </w:p>
        </w:tc>
        <w:tc>
          <w:tcPr>
            <w:tcW w:w="1134" w:type="dxa"/>
          </w:tcPr>
          <w:p w14:paraId="62E2C96C" w14:textId="09188291" w:rsidR="00A947FF" w:rsidRDefault="00F76FA9">
            <w:pPr>
              <w:pStyle w:val="TAC"/>
              <w:rPr>
                <w:ins w:id="452" w:author="R4-2508675" w:date="2025-05-08T15:36:00Z"/>
                <w:rFonts w:eastAsia="SimSun"/>
                <w:lang w:val="en-US" w:eastAsia="zh-CN"/>
              </w:rPr>
            </w:pPr>
            <w:ins w:id="453" w:author="ZTE-KUN" w:date="2025-08-28T13:27:00Z" w16du:dateUtc="2025-08-28T05:27:00Z">
              <w:r>
                <w:rPr>
                  <w:rFonts w:eastAsia="SimSun"/>
                  <w:lang w:val="en-US" w:eastAsia="zh-CN"/>
                </w:rPr>
                <w:t>13.8</w:t>
              </w:r>
            </w:ins>
            <w:ins w:id="454" w:author="R4-2508675" w:date="2025-05-08T15:36:00Z">
              <w:del w:id="455" w:author="ZTE-KUN" w:date="2025-08-28T13:27:00Z" w16du:dateUtc="2025-08-28T05:27:00Z">
                <w:r w:rsidR="00000000" w:rsidDel="00F76FA9">
                  <w:rPr>
                    <w:rFonts w:eastAsia="SimSun" w:hint="eastAsia"/>
                    <w:lang w:val="en-US" w:eastAsia="zh-CN"/>
                  </w:rPr>
                  <w:delText>TBD</w:delText>
                </w:r>
              </w:del>
            </w:ins>
          </w:p>
        </w:tc>
      </w:tr>
      <w:tr w:rsidR="00A947FF" w14:paraId="3E7EABE8" w14:textId="77777777">
        <w:trPr>
          <w:ins w:id="456" w:author="R4-2508675" w:date="2025-05-08T15:36:00Z"/>
        </w:trPr>
        <w:tc>
          <w:tcPr>
            <w:tcW w:w="9889" w:type="dxa"/>
            <w:gridSpan w:val="8"/>
          </w:tcPr>
          <w:p w14:paraId="52D3221C" w14:textId="77777777" w:rsidR="00A947FF" w:rsidRDefault="00000000">
            <w:pPr>
              <w:pStyle w:val="TAN"/>
              <w:rPr>
                <w:ins w:id="457" w:author="R4-2508675" w:date="2025-05-08T15:36:00Z"/>
                <w:rFonts w:eastAsia="PMingLiU"/>
              </w:rPr>
            </w:pPr>
            <w:ins w:id="458" w:author="R4-2508675" w:date="2025-05-08T15:36:00Z">
              <w:r>
                <w:rPr>
                  <w:rFonts w:eastAsia="PMingLiU"/>
                  <w:bCs/>
                </w:rPr>
                <w:t>Note 1:</w:t>
              </w:r>
              <w:r>
                <w:rPr>
                  <w:rFonts w:eastAsia="PMingLiU"/>
                </w:rPr>
                <w:t xml:space="preserve"> </w:t>
              </w:r>
              <w:r>
                <w:rPr>
                  <w:rFonts w:eastAsia="PMingLiU"/>
                </w:rPr>
                <w:tab/>
                <w:t>The propagation conditions for Cell 1, Cell 2 and Cell 3 are statistically independent.</w:t>
              </w:r>
            </w:ins>
          </w:p>
          <w:p w14:paraId="08D069FC" w14:textId="77777777" w:rsidR="00A947FF" w:rsidRDefault="00000000">
            <w:pPr>
              <w:pStyle w:val="TAN"/>
              <w:rPr>
                <w:ins w:id="459" w:author="R4-2508675" w:date="2025-05-08T15:36:00Z"/>
                <w:rFonts w:eastAsia="PMingLiU"/>
                <w:bCs/>
              </w:rPr>
            </w:pPr>
            <w:ins w:id="460" w:author="R4-2508675" w:date="2025-05-08T15:36:00Z">
              <w:r>
                <w:rPr>
                  <w:rFonts w:eastAsia="PMingLiU"/>
                </w:rPr>
                <w:t xml:space="preserve">Note 2: </w:t>
              </w:r>
              <w:r>
                <w:rPr>
                  <w:rFonts w:eastAsia="PMingLiU"/>
                </w:rPr>
                <w:tab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 w14:paraId="1C95C870" w14:textId="77777777" w:rsidR="00A947FF" w:rsidRDefault="00A947FF">
      <w:pPr>
        <w:rPr>
          <w:ins w:id="461" w:author="R4-2508675" w:date="2025-05-08T15:35:00Z"/>
        </w:rPr>
      </w:pPr>
    </w:p>
    <w:p w14:paraId="39372C68" w14:textId="77777777" w:rsidR="00A947FF" w:rsidRDefault="00A947FF">
      <w:pPr>
        <w:rPr>
          <w:ins w:id="462" w:author="R4-2508675" w:date="2025-05-08T15:36:00Z"/>
        </w:rPr>
      </w:pPr>
    </w:p>
    <w:p w14:paraId="14AF62B5" w14:textId="77777777" w:rsidR="00A947FF" w:rsidRDefault="00000000">
      <w:pPr>
        <w:pStyle w:val="TH"/>
        <w:rPr>
          <w:ins w:id="463" w:author="R4-2508675" w:date="2025-05-08T15:36:00Z"/>
          <w:rFonts w:eastAsia="SimSun"/>
        </w:rPr>
      </w:pPr>
      <w:ins w:id="464" w:author="R4-2508675" w:date="2025-05-08T15:36:00Z">
        <w:r>
          <w:rPr>
            <w:rFonts w:eastAsia="SimSun"/>
          </w:rPr>
          <w:t>T</w:t>
        </w:r>
        <w:r>
          <w:t>able 5.2.</w:t>
        </w:r>
        <w:r>
          <w:rPr>
            <w:rFonts w:eastAsia="SimSun" w:hint="eastAsia"/>
            <w:lang w:val="en-US" w:eastAsia="zh-CN"/>
          </w:rPr>
          <w:t>4</w:t>
        </w:r>
        <w:r>
          <w:t>.</w:t>
        </w:r>
        <w:r>
          <w:rPr>
            <w:rFonts w:eastAsia="SimSun" w:hint="eastAsia"/>
            <w:lang w:val="en-US" w:eastAsia="zh-CN"/>
          </w:rPr>
          <w:t>1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>-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hint="eastAsia"/>
          </w:rPr>
          <w:t>:</w:t>
        </w:r>
        <w:r>
          <w:t xml:space="preserve"> Minimum performance for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rank </w:t>
        </w:r>
        <w:r>
          <w:rPr>
            <w:rFonts w:eastAsia="SimSun" w:hint="eastAsia"/>
            <w:lang w:val="en-US" w:eastAsia="zh-CN"/>
          </w:rPr>
          <w:t xml:space="preserve">4 with </w:t>
        </w:r>
      </w:ins>
      <w:ins w:id="465" w:author="R4-2508675" w:date="2025-05-23T00:22:00Z">
        <w:del w:id="466" w:author="ZTE-KUN" w:date="2025-08-28T13:26:00Z" w16du:dateUtc="2025-08-28T05:26:00Z">
          <w:r w:rsidDel="00F76FA9">
            <w:rPr>
              <w:rFonts w:eastAsia="SimSun" w:hint="eastAsia"/>
              <w:lang w:val="en-US" w:eastAsia="zh-CN"/>
            </w:rPr>
            <w:delText>[</w:delText>
          </w:r>
        </w:del>
      </w:ins>
      <w:ins w:id="467" w:author="R4-2508675" w:date="2025-05-08T15:36:00Z">
        <w:r>
          <w:rPr>
            <w:rFonts w:eastAsia="SimSun" w:hint="eastAsia"/>
            <w:lang w:val="en-US" w:eastAsia="zh-CN"/>
          </w:rPr>
          <w:t>Baseline</w:t>
        </w:r>
        <w:del w:id="468" w:author="ZTE-KUN" w:date="2025-08-28T13:26:00Z" w16du:dateUtc="2025-08-28T05:26:00Z">
          <w:r w:rsidDel="00F76FA9">
            <w:rPr>
              <w:rFonts w:eastAsia="SimSun" w:hint="eastAsia"/>
              <w:lang w:val="en-US" w:eastAsia="zh-CN"/>
            </w:rPr>
            <w:delText xml:space="preserve"> SU-MIMO</w:delText>
          </w:r>
        </w:del>
        <w:r>
          <w:rPr>
            <w:rFonts w:eastAsia="SimSun" w:hint="eastAsia"/>
            <w:lang w:val="en-US" w:eastAsia="zh-CN"/>
          </w:rPr>
          <w:t xml:space="preserve"> 8Rx receiver</w:t>
        </w:r>
      </w:ins>
      <w:ins w:id="469" w:author="R4-2508675" w:date="2025-05-23T00:22:00Z">
        <w:del w:id="470" w:author="ZTE-KUN" w:date="2025-08-28T13:26:00Z" w16du:dateUtc="2025-08-28T05:26:00Z">
          <w:r w:rsidDel="00F76FA9">
            <w:rPr>
              <w:rFonts w:eastAsia="SimSun" w:hint="eastAsia"/>
              <w:lang w:val="en-US" w:eastAsia="zh-CN"/>
            </w:rPr>
            <w:delText>]</w:delText>
          </w:r>
        </w:del>
      </w:ins>
      <w:ins w:id="471" w:author="R4-2508675" w:date="2025-05-08T15:36:00Z">
        <w:r>
          <w:t xml:space="preserve"> </w:t>
        </w:r>
      </w:ins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A947FF" w14:paraId="4B43C97A" w14:textId="77777777">
        <w:trPr>
          <w:ins w:id="472" w:author="R4-2508675" w:date="2025-05-08T15:36:00Z"/>
        </w:trPr>
        <w:tc>
          <w:tcPr>
            <w:tcW w:w="675" w:type="dxa"/>
            <w:vMerge w:val="restart"/>
          </w:tcPr>
          <w:p w14:paraId="276A73D3" w14:textId="77777777" w:rsidR="00A947FF" w:rsidRDefault="00000000">
            <w:pPr>
              <w:pStyle w:val="TAH"/>
              <w:rPr>
                <w:ins w:id="473" w:author="R4-2508675" w:date="2025-05-08T15:36:00Z"/>
                <w:rFonts w:eastAsia="PMingLiU"/>
              </w:rPr>
            </w:pPr>
            <w:ins w:id="474" w:author="R4-2508675" w:date="2025-05-08T15:36:00Z">
              <w:r>
                <w:rPr>
                  <w:rFonts w:eastAsia="PMingLiU"/>
                </w:rPr>
                <w:t xml:space="preserve">Test </w:t>
              </w:r>
              <w:proofErr w:type="spellStart"/>
              <w:r>
                <w:rPr>
                  <w:rFonts w:eastAsia="PMingLiU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39EA36BA" w14:textId="77777777" w:rsidR="00A947FF" w:rsidRDefault="00000000">
            <w:pPr>
              <w:pStyle w:val="TAH"/>
              <w:rPr>
                <w:ins w:id="475" w:author="R4-2508675" w:date="2025-05-08T15:36:00Z"/>
                <w:rFonts w:eastAsia="PMingLiU"/>
              </w:rPr>
            </w:pPr>
            <w:ins w:id="476" w:author="R4-2508675" w:date="2025-05-08T15:36:00Z">
              <w:r>
                <w:rPr>
                  <w:rFonts w:eastAsia="PMingLiU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69424593" w14:textId="77777777" w:rsidR="00A947FF" w:rsidRDefault="00000000">
            <w:pPr>
              <w:pStyle w:val="TAH"/>
              <w:rPr>
                <w:ins w:id="477" w:author="R4-2508675" w:date="2025-05-08T15:36:00Z"/>
                <w:rFonts w:eastAsia="PMingLiU"/>
              </w:rPr>
            </w:pPr>
            <w:ins w:id="478" w:author="R4-2508675" w:date="2025-05-08T15:36:00Z">
              <w:r>
                <w:rPr>
                  <w:rFonts w:eastAsia="PMingLiU"/>
                </w:rPr>
                <w:t>Bandwidth (MHz) / Subcarrier spacing (kHz)</w:t>
              </w:r>
            </w:ins>
          </w:p>
        </w:tc>
        <w:tc>
          <w:tcPr>
            <w:tcW w:w="1304" w:type="dxa"/>
          </w:tcPr>
          <w:p w14:paraId="2E740799" w14:textId="77777777" w:rsidR="00A947FF" w:rsidRDefault="00000000">
            <w:pPr>
              <w:pStyle w:val="TAH"/>
              <w:rPr>
                <w:ins w:id="479" w:author="R4-2508675" w:date="2025-05-08T15:36:00Z"/>
                <w:rFonts w:eastAsia="PMingLiU"/>
              </w:rPr>
            </w:pPr>
            <w:ins w:id="480" w:author="R4-2508675" w:date="2025-05-08T15:36:00Z">
              <w:r>
                <w:rPr>
                  <w:rFonts w:eastAsia="PMingLiU"/>
                </w:rPr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 w14:paraId="34544157" w14:textId="77777777" w:rsidR="00A947FF" w:rsidRDefault="00000000">
            <w:pPr>
              <w:pStyle w:val="TAH"/>
              <w:rPr>
                <w:ins w:id="481" w:author="R4-2508675" w:date="2025-05-08T15:36:00Z"/>
                <w:rFonts w:eastAsia="PMingLiU"/>
              </w:rPr>
            </w:pPr>
            <w:ins w:id="482" w:author="R4-2508675" w:date="2025-05-08T15:36:00Z">
              <w:r>
                <w:rPr>
                  <w:rFonts w:eastAsia="PMingLiU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</w:tcPr>
          <w:p w14:paraId="1F5B6865" w14:textId="77777777" w:rsidR="00A947FF" w:rsidRDefault="00000000">
            <w:pPr>
              <w:pStyle w:val="TAH"/>
              <w:rPr>
                <w:ins w:id="483" w:author="R4-2508675" w:date="2025-05-08T15:36:00Z"/>
                <w:rFonts w:eastAsia="PMingLiU"/>
              </w:rPr>
            </w:pPr>
            <w:ins w:id="484" w:author="R4-2508675" w:date="2025-05-08T15:36:00Z">
              <w:r>
                <w:rPr>
                  <w:rFonts w:eastAsia="PMingLiU"/>
                </w:rPr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 w14:paraId="10C0B09A" w14:textId="77777777" w:rsidR="00A947FF" w:rsidRDefault="00000000">
            <w:pPr>
              <w:pStyle w:val="TAH"/>
              <w:rPr>
                <w:ins w:id="485" w:author="R4-2508675" w:date="2025-05-08T15:36:00Z"/>
                <w:rFonts w:eastAsia="PMingLiU"/>
              </w:rPr>
            </w:pPr>
            <w:ins w:id="486" w:author="R4-2508675" w:date="2025-05-08T15:36:00Z">
              <w:r>
                <w:rPr>
                  <w:rFonts w:eastAsia="PMingLiU"/>
                </w:rPr>
                <w:t>Reference value</w:t>
              </w:r>
            </w:ins>
          </w:p>
        </w:tc>
      </w:tr>
      <w:tr w:rsidR="00A947FF" w14:paraId="3648D642" w14:textId="77777777">
        <w:trPr>
          <w:ins w:id="487" w:author="R4-2508675" w:date="2025-05-08T15:36:00Z"/>
        </w:trPr>
        <w:tc>
          <w:tcPr>
            <w:tcW w:w="675" w:type="dxa"/>
            <w:vMerge/>
          </w:tcPr>
          <w:p w14:paraId="02953CBE" w14:textId="77777777" w:rsidR="00A947FF" w:rsidRDefault="00A947FF">
            <w:pPr>
              <w:pStyle w:val="TAH"/>
              <w:rPr>
                <w:ins w:id="488" w:author="R4-2508675" w:date="2025-05-08T15:36:00Z"/>
                <w:rFonts w:eastAsia="PMingLiU"/>
              </w:rPr>
            </w:pPr>
          </w:p>
        </w:tc>
        <w:tc>
          <w:tcPr>
            <w:tcW w:w="1134" w:type="dxa"/>
            <w:vMerge/>
          </w:tcPr>
          <w:p w14:paraId="3247FC52" w14:textId="77777777" w:rsidR="00A947FF" w:rsidRDefault="00A947FF">
            <w:pPr>
              <w:pStyle w:val="TAH"/>
              <w:rPr>
                <w:ins w:id="489" w:author="R4-2508675" w:date="2025-05-08T15:36:00Z"/>
                <w:rFonts w:eastAsia="PMingLiU"/>
              </w:rPr>
            </w:pPr>
          </w:p>
        </w:tc>
        <w:tc>
          <w:tcPr>
            <w:tcW w:w="1390" w:type="dxa"/>
            <w:vMerge/>
          </w:tcPr>
          <w:p w14:paraId="0EA7B195" w14:textId="77777777" w:rsidR="00A947FF" w:rsidRDefault="00A947FF">
            <w:pPr>
              <w:pStyle w:val="TAH"/>
              <w:rPr>
                <w:ins w:id="490" w:author="R4-2508675" w:date="2025-05-08T15:36:00Z"/>
                <w:rFonts w:eastAsia="PMingLiU"/>
              </w:rPr>
            </w:pPr>
          </w:p>
        </w:tc>
        <w:tc>
          <w:tcPr>
            <w:tcW w:w="1304" w:type="dxa"/>
          </w:tcPr>
          <w:p w14:paraId="525458CD" w14:textId="77777777" w:rsidR="00A947FF" w:rsidRDefault="00000000">
            <w:pPr>
              <w:pStyle w:val="TAH"/>
              <w:rPr>
                <w:ins w:id="491" w:author="R4-2508675" w:date="2025-05-08T15:36:00Z"/>
                <w:rFonts w:eastAsia="PMingLiU"/>
              </w:rPr>
            </w:pPr>
            <w:ins w:id="492" w:author="R4-2508675" w:date="2025-05-08T15:36:00Z">
              <w:r>
                <w:rPr>
                  <w:rFonts w:eastAsia="PMingLiU"/>
                </w:rPr>
                <w:t>Cell1</w:t>
              </w:r>
            </w:ins>
          </w:p>
        </w:tc>
        <w:tc>
          <w:tcPr>
            <w:tcW w:w="1275" w:type="dxa"/>
            <w:vMerge/>
          </w:tcPr>
          <w:p w14:paraId="08DF88BE" w14:textId="77777777" w:rsidR="00A947FF" w:rsidRDefault="00A947FF">
            <w:pPr>
              <w:pStyle w:val="TAH"/>
              <w:rPr>
                <w:ins w:id="493" w:author="R4-2508675" w:date="2025-05-08T15:36:00Z"/>
                <w:rFonts w:eastAsia="PMingLiU"/>
              </w:rPr>
            </w:pPr>
          </w:p>
        </w:tc>
        <w:tc>
          <w:tcPr>
            <w:tcW w:w="1418" w:type="dxa"/>
            <w:vMerge/>
          </w:tcPr>
          <w:p w14:paraId="028D9374" w14:textId="77777777" w:rsidR="00A947FF" w:rsidRDefault="00A947FF">
            <w:pPr>
              <w:pStyle w:val="TAH"/>
              <w:rPr>
                <w:ins w:id="494" w:author="R4-2508675" w:date="2025-05-08T15:36:00Z"/>
                <w:rFonts w:eastAsia="PMingLiU"/>
              </w:rPr>
            </w:pPr>
          </w:p>
        </w:tc>
        <w:tc>
          <w:tcPr>
            <w:tcW w:w="1559" w:type="dxa"/>
            <w:vAlign w:val="center"/>
          </w:tcPr>
          <w:p w14:paraId="0C5E85FC" w14:textId="77777777" w:rsidR="00A947FF" w:rsidRDefault="00000000">
            <w:pPr>
              <w:pStyle w:val="TAH"/>
              <w:rPr>
                <w:ins w:id="495" w:author="R4-2508675" w:date="2025-05-08T15:36:00Z"/>
                <w:rFonts w:eastAsia="PMingLiU"/>
              </w:rPr>
            </w:pPr>
            <w:ins w:id="496" w:author="R4-2508675" w:date="2025-05-08T15:36:00Z">
              <w:r>
                <w:rPr>
                  <w:rFonts w:eastAsia="PMingLiU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2146DAE9" w14:textId="77777777" w:rsidR="00A947FF" w:rsidRDefault="00000000">
            <w:pPr>
              <w:pStyle w:val="TAH"/>
              <w:rPr>
                <w:ins w:id="497" w:author="R4-2508675" w:date="2025-05-08T15:36:00Z"/>
                <w:rFonts w:eastAsia="PMingLiU"/>
              </w:rPr>
            </w:pPr>
            <w:ins w:id="498" w:author="R4-2508675" w:date="2025-05-08T15:36:00Z">
              <w:r>
                <w:rPr>
                  <w:rFonts w:eastAsia="PMingLiU"/>
                </w:rPr>
                <w:t>SNR (dB)</w:t>
              </w:r>
            </w:ins>
          </w:p>
        </w:tc>
      </w:tr>
      <w:tr w:rsidR="00A947FF" w14:paraId="6E9F24A0" w14:textId="77777777">
        <w:trPr>
          <w:ins w:id="499" w:author="R4-2508675" w:date="2025-05-08T15:36:00Z"/>
        </w:trPr>
        <w:tc>
          <w:tcPr>
            <w:tcW w:w="675" w:type="dxa"/>
          </w:tcPr>
          <w:p w14:paraId="2350605B" w14:textId="77777777" w:rsidR="00A947FF" w:rsidRDefault="00000000">
            <w:pPr>
              <w:pStyle w:val="TAC"/>
              <w:rPr>
                <w:ins w:id="500" w:author="R4-2508675" w:date="2025-05-08T15:36:00Z"/>
                <w:rFonts w:eastAsia="PMingLiU"/>
              </w:rPr>
            </w:pPr>
            <w:ins w:id="501" w:author="R4-2508675" w:date="2025-05-08T15:39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  <w:ins w:id="502" w:author="R4-2508675" w:date="2025-05-08T15:36:00Z">
              <w:r>
                <w:rPr>
                  <w:rFonts w:eastAsia="PMingLiU"/>
                </w:rPr>
                <w:t>-1</w:t>
              </w:r>
            </w:ins>
          </w:p>
        </w:tc>
        <w:tc>
          <w:tcPr>
            <w:tcW w:w="1134" w:type="dxa"/>
          </w:tcPr>
          <w:p w14:paraId="5D8D5208" w14:textId="77777777" w:rsidR="00A947FF" w:rsidRDefault="00000000">
            <w:pPr>
              <w:pStyle w:val="TAC"/>
              <w:rPr>
                <w:ins w:id="503" w:author="R4-2508675" w:date="2025-05-08T15:36:00Z"/>
                <w:rFonts w:eastAsia="SimSun"/>
                <w:lang w:val="en-US" w:eastAsia="zh-CN"/>
              </w:rPr>
            </w:pPr>
            <w:ins w:id="504" w:author="R4-2508675" w:date="2025-05-20T16:35:00Z">
              <w:r>
                <w:rPr>
                  <w:rFonts w:eastAsia="SimSun"/>
                </w:rPr>
                <w:t>R.PDSCH.1-2.4 FDD</w:t>
              </w:r>
            </w:ins>
          </w:p>
        </w:tc>
        <w:tc>
          <w:tcPr>
            <w:tcW w:w="1390" w:type="dxa"/>
          </w:tcPr>
          <w:p w14:paraId="1190E7FB" w14:textId="77777777" w:rsidR="00A947FF" w:rsidRDefault="00000000">
            <w:pPr>
              <w:pStyle w:val="TAC"/>
              <w:rPr>
                <w:ins w:id="505" w:author="R4-2508675" w:date="2025-05-08T15:36:00Z"/>
                <w:rFonts w:eastAsia="SimSun"/>
                <w:lang w:val="en-US" w:eastAsia="zh-CN"/>
              </w:rPr>
            </w:pPr>
            <w:ins w:id="506" w:author="R4-2508675" w:date="2025-05-08T15:42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  <w:ins w:id="507" w:author="R4-2508675" w:date="2025-05-08T15:36:00Z">
              <w:r>
                <w:rPr>
                  <w:rFonts w:eastAsia="PMingLiU"/>
                </w:rPr>
                <w:t xml:space="preserve"> / </w:t>
              </w:r>
            </w:ins>
            <w:ins w:id="508" w:author="R4-2508675" w:date="2025-05-08T15:42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 w14:paraId="7F20514F" w14:textId="77777777" w:rsidR="00A947FF" w:rsidRDefault="00000000">
            <w:pPr>
              <w:pStyle w:val="TAC"/>
              <w:rPr>
                <w:ins w:id="509" w:author="R4-2508675" w:date="2025-05-08T15:36:00Z"/>
                <w:rFonts w:eastAsia="PMingLiU"/>
              </w:rPr>
            </w:pPr>
            <w:ins w:id="510" w:author="R4-2508675" w:date="2025-05-08T15:36:00Z">
              <w:r>
                <w:rPr>
                  <w:rFonts w:eastAsia="PMingLiU"/>
                </w:rPr>
                <w:t>16QAM, 0.48</w:t>
              </w:r>
            </w:ins>
          </w:p>
        </w:tc>
        <w:tc>
          <w:tcPr>
            <w:tcW w:w="1275" w:type="dxa"/>
          </w:tcPr>
          <w:p w14:paraId="15DC4EB2" w14:textId="77777777" w:rsidR="00A947FF" w:rsidRDefault="00000000">
            <w:pPr>
              <w:pStyle w:val="TAC"/>
              <w:rPr>
                <w:ins w:id="511" w:author="R4-2508675" w:date="2025-05-08T15:36:00Z"/>
                <w:rFonts w:eastAsia="PMingLiU"/>
              </w:rPr>
            </w:pPr>
            <w:ins w:id="512" w:author="R4-2508675" w:date="2025-05-08T15:39:00Z">
              <w:r>
                <w:rPr>
                  <w:rFonts w:eastAsia="PMingLiU"/>
                </w:rPr>
                <w:t>TDL</w:t>
              </w:r>
              <w:r>
                <w:rPr>
                  <w:rFonts w:eastAsia="SimSun" w:hint="eastAsia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 w14:paraId="3FC3B40B" w14:textId="77777777" w:rsidR="00A947FF" w:rsidRDefault="00000000">
            <w:pPr>
              <w:pStyle w:val="TAC"/>
              <w:rPr>
                <w:ins w:id="513" w:author="R4-2508675" w:date="2025-05-08T15:36:00Z"/>
                <w:rFonts w:eastAsia="PMingLiU"/>
              </w:rPr>
            </w:pPr>
            <w:ins w:id="514" w:author="R4-2508675" w:date="2025-05-08T15:39:00Z"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rPr>
                  <w:rFonts w:eastAsia="PMingLiU"/>
                </w:rPr>
                <w:t>x</w:t>
              </w:r>
              <w:r>
                <w:rPr>
                  <w:rFonts w:eastAsia="SimSun" w:hint="eastAsia"/>
                  <w:lang w:val="en-US" w:eastAsia="zh-CN"/>
                </w:rPr>
                <w:t>8</w:t>
              </w:r>
              <w:r>
                <w:rPr>
                  <w:rFonts w:eastAsia="PMingLiU"/>
                </w:rPr>
                <w:t>, ULA Low</w:t>
              </w:r>
            </w:ins>
          </w:p>
        </w:tc>
        <w:tc>
          <w:tcPr>
            <w:tcW w:w="1559" w:type="dxa"/>
          </w:tcPr>
          <w:p w14:paraId="51DED85F" w14:textId="77777777" w:rsidR="00A947FF" w:rsidRDefault="00000000">
            <w:pPr>
              <w:pStyle w:val="TAC"/>
              <w:rPr>
                <w:ins w:id="515" w:author="R4-2508675" w:date="2025-05-08T15:36:00Z"/>
                <w:rFonts w:eastAsia="PMingLiU"/>
              </w:rPr>
            </w:pPr>
            <w:ins w:id="516" w:author="R4-2508675" w:date="2025-05-08T15:36:00Z">
              <w:r>
                <w:rPr>
                  <w:rFonts w:eastAsia="PMingLiU"/>
                </w:rPr>
                <w:t>70</w:t>
              </w:r>
            </w:ins>
          </w:p>
        </w:tc>
        <w:tc>
          <w:tcPr>
            <w:tcW w:w="1134" w:type="dxa"/>
          </w:tcPr>
          <w:p w14:paraId="6D1F8E33" w14:textId="5F312E80" w:rsidR="00A947FF" w:rsidRDefault="00F76FA9">
            <w:pPr>
              <w:pStyle w:val="TAC"/>
              <w:rPr>
                <w:ins w:id="517" w:author="R4-2508675" w:date="2025-05-08T15:36:00Z"/>
                <w:rFonts w:eastAsia="SimSun"/>
                <w:lang w:val="en-US" w:eastAsia="zh-CN"/>
              </w:rPr>
            </w:pPr>
            <w:ins w:id="518" w:author="ZTE-KUN" w:date="2025-08-28T13:27:00Z" w16du:dateUtc="2025-08-28T05:27:00Z">
              <w:r>
                <w:rPr>
                  <w:rFonts w:eastAsia="SimSun"/>
                  <w:lang w:val="en-US" w:eastAsia="zh-CN"/>
                </w:rPr>
                <w:t>11.0</w:t>
              </w:r>
            </w:ins>
            <w:ins w:id="519" w:author="R4-2508675" w:date="2025-05-08T15:36:00Z">
              <w:del w:id="520" w:author="ZTE-KUN" w:date="2025-08-28T13:27:00Z" w16du:dateUtc="2025-08-28T05:27:00Z">
                <w:r w:rsidR="00000000" w:rsidDel="00F76FA9">
                  <w:rPr>
                    <w:rFonts w:eastAsia="SimSun" w:hint="eastAsia"/>
                    <w:lang w:val="en-US" w:eastAsia="zh-CN"/>
                  </w:rPr>
                  <w:delText>TBD</w:delText>
                </w:r>
              </w:del>
            </w:ins>
          </w:p>
        </w:tc>
      </w:tr>
      <w:tr w:rsidR="00A947FF" w14:paraId="445EED4F" w14:textId="77777777">
        <w:trPr>
          <w:ins w:id="521" w:author="R4-2508675" w:date="2025-05-08T15:36:00Z"/>
        </w:trPr>
        <w:tc>
          <w:tcPr>
            <w:tcW w:w="9889" w:type="dxa"/>
            <w:gridSpan w:val="8"/>
          </w:tcPr>
          <w:p w14:paraId="6A4CEFC1" w14:textId="77777777" w:rsidR="00A947FF" w:rsidRDefault="00000000">
            <w:pPr>
              <w:pStyle w:val="TAN"/>
              <w:rPr>
                <w:ins w:id="522" w:author="R4-2508675" w:date="2025-05-08T15:36:00Z"/>
                <w:rFonts w:eastAsia="PMingLiU"/>
              </w:rPr>
            </w:pPr>
            <w:ins w:id="523" w:author="R4-2508675" w:date="2025-05-08T15:36:00Z">
              <w:r>
                <w:rPr>
                  <w:rFonts w:eastAsia="PMingLiU"/>
                  <w:bCs/>
                </w:rPr>
                <w:t>Note 1:</w:t>
              </w:r>
              <w:r>
                <w:rPr>
                  <w:rFonts w:eastAsia="PMingLiU"/>
                </w:rPr>
                <w:t xml:space="preserve"> </w:t>
              </w:r>
              <w:r>
                <w:rPr>
                  <w:rFonts w:eastAsia="PMingLiU"/>
                </w:rPr>
                <w:tab/>
                <w:t>The propagation conditions for Cell 1, Cell 2 and Cell 3 are statistically independent.</w:t>
              </w:r>
            </w:ins>
          </w:p>
          <w:p w14:paraId="2496B308" w14:textId="77777777" w:rsidR="00A947FF" w:rsidRDefault="00000000">
            <w:pPr>
              <w:pStyle w:val="TAN"/>
              <w:rPr>
                <w:ins w:id="524" w:author="R4-2508675" w:date="2025-05-08T15:36:00Z"/>
                <w:rFonts w:eastAsia="PMingLiU"/>
                <w:bCs/>
              </w:rPr>
            </w:pPr>
            <w:ins w:id="525" w:author="R4-2508675" w:date="2025-05-08T15:36:00Z">
              <w:r>
                <w:rPr>
                  <w:rFonts w:eastAsia="PMingLiU"/>
                </w:rPr>
                <w:t xml:space="preserve">Note 2: </w:t>
              </w:r>
              <w:r>
                <w:rPr>
                  <w:rFonts w:eastAsia="PMingLiU"/>
                </w:rPr>
                <w:tab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 w14:paraId="08C2BA68" w14:textId="77777777" w:rsidR="00A947FF" w:rsidRDefault="00A947FF">
      <w:pPr>
        <w:rPr>
          <w:ins w:id="526" w:author="R4-2508675" w:date="2025-05-08T15:36:00Z"/>
        </w:rPr>
      </w:pPr>
    </w:p>
    <w:p w14:paraId="3175DEEE" w14:textId="77777777" w:rsidR="00A947FF" w:rsidRDefault="00000000">
      <w:pPr>
        <w:pStyle w:val="TH"/>
        <w:rPr>
          <w:ins w:id="527" w:author="R4-2508675" w:date="2025-05-08T15:36:00Z"/>
          <w:rFonts w:eastAsia="SimSun"/>
        </w:rPr>
      </w:pPr>
      <w:ins w:id="528" w:author="R4-2508675" w:date="2025-05-08T15:36:00Z">
        <w:r>
          <w:rPr>
            <w:rFonts w:eastAsia="SimSun"/>
          </w:rPr>
          <w:t>T</w:t>
        </w:r>
        <w:r>
          <w:t>able 5.2.</w:t>
        </w:r>
        <w:r>
          <w:rPr>
            <w:rFonts w:eastAsia="SimSun" w:hint="eastAsia"/>
            <w:lang w:val="en-US" w:eastAsia="zh-CN"/>
          </w:rPr>
          <w:t>4</w:t>
        </w:r>
        <w:r>
          <w:t>.</w:t>
        </w:r>
        <w:r>
          <w:rPr>
            <w:rFonts w:eastAsia="SimSun" w:hint="eastAsia"/>
            <w:lang w:val="en-US" w:eastAsia="zh-CN"/>
          </w:rPr>
          <w:t>1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>-</w:t>
        </w:r>
      </w:ins>
      <w:ins w:id="529" w:author="R4-2508675" w:date="2025-05-20T14:50:00Z">
        <w:r>
          <w:rPr>
            <w:rFonts w:eastAsia="SimSun" w:hint="eastAsia"/>
            <w:lang w:val="en-US" w:eastAsia="zh-CN"/>
          </w:rPr>
          <w:t>6</w:t>
        </w:r>
      </w:ins>
      <w:ins w:id="530" w:author="R4-2508675" w:date="2025-05-08T15:36:00Z">
        <w:r>
          <w:rPr>
            <w:rFonts w:hint="eastAsia"/>
          </w:rPr>
          <w:t>:</w:t>
        </w:r>
        <w:r>
          <w:t xml:space="preserve"> Minimum performance for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rank </w:t>
        </w:r>
        <w:r>
          <w:rPr>
            <w:rFonts w:eastAsia="SimSun" w:hint="eastAsia"/>
            <w:lang w:val="en-US" w:eastAsia="zh-CN"/>
          </w:rPr>
          <w:t xml:space="preserve">4 with </w:t>
        </w:r>
      </w:ins>
      <w:ins w:id="531" w:author="R4-2508675" w:date="2025-05-23T00:22:00Z">
        <w:del w:id="532" w:author="ZTE-KUN" w:date="2025-08-28T13:26:00Z" w16du:dateUtc="2025-08-28T05:26:00Z">
          <w:r w:rsidDel="00F76FA9">
            <w:rPr>
              <w:rFonts w:eastAsia="SimSun" w:hint="eastAsia"/>
              <w:lang w:val="en-US" w:eastAsia="zh-CN"/>
            </w:rPr>
            <w:delText>[</w:delText>
          </w:r>
        </w:del>
      </w:ins>
      <w:ins w:id="533" w:author="R4-2508675" w:date="2025-05-08T15:36:00Z">
        <w:r>
          <w:t>Simplified</w:t>
        </w:r>
        <w:del w:id="534" w:author="ZTE-KUN" w:date="2025-08-28T13:26:00Z" w16du:dateUtc="2025-08-28T05:26:00Z">
          <w:r w:rsidDel="00F76FA9">
            <w:delText xml:space="preserve"> </w:delText>
          </w:r>
          <w:r w:rsidDel="00F76FA9">
            <w:rPr>
              <w:rFonts w:eastAsia="SimSun" w:hint="eastAsia"/>
              <w:lang w:val="en-US" w:eastAsia="zh-CN"/>
            </w:rPr>
            <w:delText>SU-MIMO</w:delText>
          </w:r>
        </w:del>
        <w:r>
          <w:rPr>
            <w:rFonts w:eastAsia="SimSun" w:hint="eastAsia"/>
            <w:lang w:val="en-US" w:eastAsia="zh-CN"/>
          </w:rPr>
          <w:t xml:space="preserve"> 8Rx receiver</w:t>
        </w:r>
      </w:ins>
      <w:ins w:id="535" w:author="R4-2508675" w:date="2025-05-23T00:22:00Z">
        <w:del w:id="536" w:author="ZTE-KUN" w:date="2025-08-28T13:26:00Z" w16du:dateUtc="2025-08-28T05:26:00Z">
          <w:r w:rsidDel="00F76FA9">
            <w:rPr>
              <w:rFonts w:eastAsia="SimSun" w:hint="eastAsia"/>
              <w:lang w:val="en-US" w:eastAsia="zh-CN"/>
            </w:rPr>
            <w:delText>]</w:delText>
          </w:r>
        </w:del>
      </w:ins>
      <w:ins w:id="537" w:author="R4-2508675" w:date="2025-05-08T15:36:00Z">
        <w:r>
          <w:t xml:space="preserve"> </w:t>
        </w:r>
      </w:ins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A947FF" w14:paraId="4A29BEEB" w14:textId="77777777">
        <w:trPr>
          <w:ins w:id="538" w:author="R4-2508675" w:date="2025-05-08T15:36:00Z"/>
        </w:trPr>
        <w:tc>
          <w:tcPr>
            <w:tcW w:w="675" w:type="dxa"/>
            <w:vMerge w:val="restart"/>
          </w:tcPr>
          <w:p w14:paraId="11F61E51" w14:textId="77777777" w:rsidR="00A947FF" w:rsidRDefault="00000000">
            <w:pPr>
              <w:pStyle w:val="TAH"/>
              <w:rPr>
                <w:ins w:id="539" w:author="R4-2508675" w:date="2025-05-08T15:36:00Z"/>
                <w:rFonts w:eastAsia="PMingLiU"/>
              </w:rPr>
            </w:pPr>
            <w:ins w:id="540" w:author="R4-2508675" w:date="2025-05-08T15:36:00Z">
              <w:r>
                <w:rPr>
                  <w:rFonts w:eastAsia="PMingLiU"/>
                </w:rPr>
                <w:t xml:space="preserve">Test </w:t>
              </w:r>
              <w:proofErr w:type="spellStart"/>
              <w:r>
                <w:rPr>
                  <w:rFonts w:eastAsia="PMingLiU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29F5B257" w14:textId="77777777" w:rsidR="00A947FF" w:rsidRDefault="00000000">
            <w:pPr>
              <w:pStyle w:val="TAH"/>
              <w:rPr>
                <w:ins w:id="541" w:author="R4-2508675" w:date="2025-05-08T15:36:00Z"/>
                <w:rFonts w:eastAsia="PMingLiU"/>
              </w:rPr>
            </w:pPr>
            <w:ins w:id="542" w:author="R4-2508675" w:date="2025-05-08T15:36:00Z">
              <w:r>
                <w:rPr>
                  <w:rFonts w:eastAsia="PMingLiU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51C76DD3" w14:textId="77777777" w:rsidR="00A947FF" w:rsidRDefault="00000000">
            <w:pPr>
              <w:pStyle w:val="TAH"/>
              <w:rPr>
                <w:ins w:id="543" w:author="R4-2508675" w:date="2025-05-08T15:36:00Z"/>
                <w:rFonts w:eastAsia="PMingLiU"/>
              </w:rPr>
            </w:pPr>
            <w:ins w:id="544" w:author="R4-2508675" w:date="2025-05-08T15:36:00Z">
              <w:r>
                <w:rPr>
                  <w:rFonts w:eastAsia="PMingLiU"/>
                </w:rPr>
                <w:t>Bandwidth (MHz) / Subcarrier spacing (kHz)</w:t>
              </w:r>
            </w:ins>
          </w:p>
        </w:tc>
        <w:tc>
          <w:tcPr>
            <w:tcW w:w="1304" w:type="dxa"/>
          </w:tcPr>
          <w:p w14:paraId="6ACD16A9" w14:textId="77777777" w:rsidR="00A947FF" w:rsidRDefault="00000000">
            <w:pPr>
              <w:pStyle w:val="TAH"/>
              <w:rPr>
                <w:ins w:id="545" w:author="R4-2508675" w:date="2025-05-08T15:36:00Z"/>
                <w:rFonts w:eastAsia="PMingLiU"/>
              </w:rPr>
            </w:pPr>
            <w:ins w:id="546" w:author="R4-2508675" w:date="2025-05-08T15:36:00Z">
              <w:r>
                <w:rPr>
                  <w:rFonts w:eastAsia="PMingLiU"/>
                </w:rPr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 w14:paraId="58EB3785" w14:textId="77777777" w:rsidR="00A947FF" w:rsidRDefault="00000000">
            <w:pPr>
              <w:pStyle w:val="TAH"/>
              <w:rPr>
                <w:ins w:id="547" w:author="R4-2508675" w:date="2025-05-08T15:36:00Z"/>
                <w:rFonts w:eastAsia="PMingLiU"/>
              </w:rPr>
            </w:pPr>
            <w:ins w:id="548" w:author="R4-2508675" w:date="2025-05-08T15:36:00Z">
              <w:r>
                <w:rPr>
                  <w:rFonts w:eastAsia="PMingLiU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</w:tcPr>
          <w:p w14:paraId="52BDD955" w14:textId="77777777" w:rsidR="00A947FF" w:rsidRDefault="00000000">
            <w:pPr>
              <w:pStyle w:val="TAH"/>
              <w:rPr>
                <w:ins w:id="549" w:author="R4-2508675" w:date="2025-05-08T15:36:00Z"/>
                <w:rFonts w:eastAsia="PMingLiU"/>
              </w:rPr>
            </w:pPr>
            <w:ins w:id="550" w:author="R4-2508675" w:date="2025-05-08T15:36:00Z">
              <w:r>
                <w:rPr>
                  <w:rFonts w:eastAsia="PMingLiU"/>
                </w:rPr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 w14:paraId="584780EC" w14:textId="77777777" w:rsidR="00A947FF" w:rsidRDefault="00000000">
            <w:pPr>
              <w:pStyle w:val="TAH"/>
              <w:rPr>
                <w:ins w:id="551" w:author="R4-2508675" w:date="2025-05-08T15:36:00Z"/>
                <w:rFonts w:eastAsia="PMingLiU"/>
              </w:rPr>
            </w:pPr>
            <w:ins w:id="552" w:author="R4-2508675" w:date="2025-05-08T15:36:00Z">
              <w:r>
                <w:rPr>
                  <w:rFonts w:eastAsia="PMingLiU"/>
                </w:rPr>
                <w:t>Reference value</w:t>
              </w:r>
            </w:ins>
          </w:p>
        </w:tc>
      </w:tr>
      <w:tr w:rsidR="00A947FF" w14:paraId="6EA56258" w14:textId="77777777">
        <w:trPr>
          <w:ins w:id="553" w:author="R4-2508675" w:date="2025-05-08T15:36:00Z"/>
        </w:trPr>
        <w:tc>
          <w:tcPr>
            <w:tcW w:w="675" w:type="dxa"/>
            <w:vMerge/>
          </w:tcPr>
          <w:p w14:paraId="3E8E0767" w14:textId="77777777" w:rsidR="00A947FF" w:rsidRDefault="00A947FF">
            <w:pPr>
              <w:pStyle w:val="TAH"/>
              <w:rPr>
                <w:ins w:id="554" w:author="R4-2508675" w:date="2025-05-08T15:36:00Z"/>
                <w:rFonts w:eastAsia="PMingLiU"/>
              </w:rPr>
            </w:pPr>
          </w:p>
        </w:tc>
        <w:tc>
          <w:tcPr>
            <w:tcW w:w="1134" w:type="dxa"/>
            <w:vMerge/>
          </w:tcPr>
          <w:p w14:paraId="69BEBF93" w14:textId="77777777" w:rsidR="00A947FF" w:rsidRDefault="00A947FF">
            <w:pPr>
              <w:pStyle w:val="TAH"/>
              <w:rPr>
                <w:ins w:id="555" w:author="R4-2508675" w:date="2025-05-08T15:36:00Z"/>
                <w:rFonts w:eastAsia="PMingLiU"/>
              </w:rPr>
            </w:pPr>
          </w:p>
        </w:tc>
        <w:tc>
          <w:tcPr>
            <w:tcW w:w="1390" w:type="dxa"/>
            <w:vMerge/>
          </w:tcPr>
          <w:p w14:paraId="55C85D57" w14:textId="77777777" w:rsidR="00A947FF" w:rsidRDefault="00A947FF">
            <w:pPr>
              <w:pStyle w:val="TAH"/>
              <w:rPr>
                <w:ins w:id="556" w:author="R4-2508675" w:date="2025-05-08T15:36:00Z"/>
                <w:rFonts w:eastAsia="PMingLiU"/>
              </w:rPr>
            </w:pPr>
          </w:p>
        </w:tc>
        <w:tc>
          <w:tcPr>
            <w:tcW w:w="1304" w:type="dxa"/>
          </w:tcPr>
          <w:p w14:paraId="02B1C4E0" w14:textId="77777777" w:rsidR="00A947FF" w:rsidRDefault="00000000">
            <w:pPr>
              <w:pStyle w:val="TAH"/>
              <w:rPr>
                <w:ins w:id="557" w:author="R4-2508675" w:date="2025-05-08T15:36:00Z"/>
                <w:rFonts w:eastAsia="PMingLiU"/>
              </w:rPr>
            </w:pPr>
            <w:ins w:id="558" w:author="R4-2508675" w:date="2025-05-08T15:36:00Z">
              <w:r>
                <w:rPr>
                  <w:rFonts w:eastAsia="PMingLiU"/>
                </w:rPr>
                <w:t>Cell1</w:t>
              </w:r>
            </w:ins>
          </w:p>
        </w:tc>
        <w:tc>
          <w:tcPr>
            <w:tcW w:w="1275" w:type="dxa"/>
            <w:vMerge/>
          </w:tcPr>
          <w:p w14:paraId="78DA78EC" w14:textId="77777777" w:rsidR="00A947FF" w:rsidRDefault="00A947FF">
            <w:pPr>
              <w:pStyle w:val="TAH"/>
              <w:rPr>
                <w:ins w:id="559" w:author="R4-2508675" w:date="2025-05-08T15:36:00Z"/>
                <w:rFonts w:eastAsia="PMingLiU"/>
              </w:rPr>
            </w:pPr>
          </w:p>
        </w:tc>
        <w:tc>
          <w:tcPr>
            <w:tcW w:w="1418" w:type="dxa"/>
            <w:vMerge/>
          </w:tcPr>
          <w:p w14:paraId="705DF4BD" w14:textId="77777777" w:rsidR="00A947FF" w:rsidRDefault="00A947FF">
            <w:pPr>
              <w:pStyle w:val="TAH"/>
              <w:rPr>
                <w:ins w:id="560" w:author="R4-2508675" w:date="2025-05-08T15:36:00Z"/>
                <w:rFonts w:eastAsia="PMingLiU"/>
              </w:rPr>
            </w:pPr>
          </w:p>
        </w:tc>
        <w:tc>
          <w:tcPr>
            <w:tcW w:w="1559" w:type="dxa"/>
            <w:vAlign w:val="center"/>
          </w:tcPr>
          <w:p w14:paraId="5F82E2EE" w14:textId="77777777" w:rsidR="00A947FF" w:rsidRDefault="00000000">
            <w:pPr>
              <w:pStyle w:val="TAH"/>
              <w:rPr>
                <w:ins w:id="561" w:author="R4-2508675" w:date="2025-05-08T15:36:00Z"/>
                <w:rFonts w:eastAsia="PMingLiU"/>
              </w:rPr>
            </w:pPr>
            <w:ins w:id="562" w:author="R4-2508675" w:date="2025-05-08T15:36:00Z">
              <w:r>
                <w:rPr>
                  <w:rFonts w:eastAsia="PMingLiU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3B48B06F" w14:textId="77777777" w:rsidR="00A947FF" w:rsidRDefault="00000000">
            <w:pPr>
              <w:pStyle w:val="TAH"/>
              <w:rPr>
                <w:ins w:id="563" w:author="R4-2508675" w:date="2025-05-08T15:36:00Z"/>
                <w:rFonts w:eastAsia="PMingLiU"/>
              </w:rPr>
            </w:pPr>
            <w:ins w:id="564" w:author="R4-2508675" w:date="2025-05-08T15:36:00Z">
              <w:r>
                <w:rPr>
                  <w:rFonts w:eastAsia="PMingLiU"/>
                </w:rPr>
                <w:t>SNR (dB)</w:t>
              </w:r>
            </w:ins>
          </w:p>
        </w:tc>
      </w:tr>
      <w:tr w:rsidR="00A947FF" w14:paraId="7D16EF66" w14:textId="77777777">
        <w:trPr>
          <w:ins w:id="565" w:author="R4-2508675" w:date="2025-05-08T15:36:00Z"/>
        </w:trPr>
        <w:tc>
          <w:tcPr>
            <w:tcW w:w="675" w:type="dxa"/>
          </w:tcPr>
          <w:p w14:paraId="59BAC9DF" w14:textId="77777777" w:rsidR="00A947FF" w:rsidRDefault="00000000">
            <w:pPr>
              <w:pStyle w:val="TAC"/>
              <w:rPr>
                <w:ins w:id="566" w:author="R4-2508675" w:date="2025-05-08T15:36:00Z"/>
                <w:rFonts w:eastAsia="PMingLiU"/>
              </w:rPr>
            </w:pPr>
            <w:ins w:id="567" w:author="R4-2508675" w:date="2025-05-08T15:39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  <w:ins w:id="568" w:author="R4-2508675" w:date="2025-05-08T15:36:00Z">
              <w:r>
                <w:rPr>
                  <w:rFonts w:eastAsia="PMingLiU"/>
                </w:rPr>
                <w:t>-1</w:t>
              </w:r>
            </w:ins>
          </w:p>
        </w:tc>
        <w:tc>
          <w:tcPr>
            <w:tcW w:w="1134" w:type="dxa"/>
          </w:tcPr>
          <w:p w14:paraId="6DDF4C3F" w14:textId="77777777" w:rsidR="00A947FF" w:rsidRDefault="00000000">
            <w:pPr>
              <w:pStyle w:val="TAC"/>
              <w:rPr>
                <w:ins w:id="569" w:author="R4-2508675" w:date="2025-05-08T15:36:00Z"/>
                <w:rFonts w:eastAsia="SimSun"/>
                <w:lang w:val="en-US" w:eastAsia="zh-CN"/>
              </w:rPr>
            </w:pPr>
            <w:ins w:id="570" w:author="R4-2508675" w:date="2025-05-20T16:35:00Z">
              <w:r>
                <w:rPr>
                  <w:rFonts w:eastAsia="SimSun"/>
                </w:rPr>
                <w:t>R.PDSCH.1-2.4 FDD</w:t>
              </w:r>
            </w:ins>
          </w:p>
        </w:tc>
        <w:tc>
          <w:tcPr>
            <w:tcW w:w="1390" w:type="dxa"/>
          </w:tcPr>
          <w:p w14:paraId="2A7CFDBB" w14:textId="77777777" w:rsidR="00A947FF" w:rsidRDefault="00000000">
            <w:pPr>
              <w:pStyle w:val="TAC"/>
              <w:rPr>
                <w:ins w:id="571" w:author="R4-2508675" w:date="2025-05-08T15:36:00Z"/>
                <w:rFonts w:eastAsia="PMingLiU"/>
              </w:rPr>
            </w:pPr>
            <w:ins w:id="572" w:author="R4-2508675" w:date="2025-05-08T15:42:00Z">
              <w:r>
                <w:rPr>
                  <w:rFonts w:eastAsia="SimSun" w:hint="eastAsia"/>
                  <w:lang w:val="en-US" w:eastAsia="zh-CN"/>
                </w:rPr>
                <w:t>10</w:t>
              </w:r>
              <w:r>
                <w:rPr>
                  <w:rFonts w:eastAsia="PMingLiU"/>
                </w:rPr>
                <w:t xml:space="preserve"> / </w:t>
              </w:r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 w14:paraId="181EB7B1" w14:textId="77777777" w:rsidR="00A947FF" w:rsidRDefault="00000000">
            <w:pPr>
              <w:pStyle w:val="TAC"/>
              <w:rPr>
                <w:ins w:id="573" w:author="R4-2508675" w:date="2025-05-08T15:36:00Z"/>
                <w:rFonts w:eastAsia="PMingLiU"/>
              </w:rPr>
            </w:pPr>
            <w:ins w:id="574" w:author="R4-2508675" w:date="2025-05-08T15:36:00Z">
              <w:r>
                <w:rPr>
                  <w:rFonts w:eastAsia="PMingLiU"/>
                </w:rPr>
                <w:t>16QAM, 0.48</w:t>
              </w:r>
            </w:ins>
          </w:p>
        </w:tc>
        <w:tc>
          <w:tcPr>
            <w:tcW w:w="1275" w:type="dxa"/>
          </w:tcPr>
          <w:p w14:paraId="6D79C316" w14:textId="77777777" w:rsidR="00A947FF" w:rsidRDefault="00000000">
            <w:pPr>
              <w:pStyle w:val="TAC"/>
              <w:rPr>
                <w:ins w:id="575" w:author="R4-2508675" w:date="2025-05-08T15:36:00Z"/>
                <w:rFonts w:eastAsia="PMingLiU"/>
              </w:rPr>
            </w:pPr>
            <w:ins w:id="576" w:author="R4-2508675" w:date="2025-05-08T15:39:00Z">
              <w:r>
                <w:rPr>
                  <w:rFonts w:eastAsia="PMingLiU"/>
                </w:rPr>
                <w:t>TDL</w:t>
              </w:r>
              <w:r>
                <w:rPr>
                  <w:rFonts w:eastAsia="SimSun" w:hint="eastAsia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 w14:paraId="733E0F43" w14:textId="77777777" w:rsidR="00A947FF" w:rsidRDefault="00000000">
            <w:pPr>
              <w:pStyle w:val="TAC"/>
              <w:rPr>
                <w:ins w:id="577" w:author="R4-2508675" w:date="2025-05-08T15:36:00Z"/>
                <w:rFonts w:eastAsia="PMingLiU"/>
              </w:rPr>
            </w:pPr>
            <w:ins w:id="578" w:author="R4-2508675" w:date="2025-05-08T15:39:00Z"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rPr>
                  <w:rFonts w:eastAsia="PMingLiU"/>
                </w:rPr>
                <w:t>x</w:t>
              </w:r>
              <w:r>
                <w:rPr>
                  <w:rFonts w:eastAsia="SimSun" w:hint="eastAsia"/>
                  <w:lang w:val="en-US" w:eastAsia="zh-CN"/>
                </w:rPr>
                <w:t>8</w:t>
              </w:r>
              <w:r>
                <w:rPr>
                  <w:rFonts w:eastAsia="PMingLiU"/>
                </w:rPr>
                <w:t>, ULA Low</w:t>
              </w:r>
            </w:ins>
          </w:p>
        </w:tc>
        <w:tc>
          <w:tcPr>
            <w:tcW w:w="1559" w:type="dxa"/>
          </w:tcPr>
          <w:p w14:paraId="2EDC6950" w14:textId="77777777" w:rsidR="00A947FF" w:rsidRDefault="00000000">
            <w:pPr>
              <w:pStyle w:val="TAC"/>
              <w:rPr>
                <w:ins w:id="579" w:author="R4-2508675" w:date="2025-05-08T15:36:00Z"/>
                <w:rFonts w:eastAsia="PMingLiU"/>
              </w:rPr>
            </w:pPr>
            <w:ins w:id="580" w:author="R4-2508675" w:date="2025-05-08T15:36:00Z">
              <w:r>
                <w:rPr>
                  <w:rFonts w:eastAsia="PMingLiU"/>
                </w:rPr>
                <w:t>70</w:t>
              </w:r>
            </w:ins>
          </w:p>
        </w:tc>
        <w:tc>
          <w:tcPr>
            <w:tcW w:w="1134" w:type="dxa"/>
          </w:tcPr>
          <w:p w14:paraId="58C0F229" w14:textId="05FB0F08" w:rsidR="00A947FF" w:rsidRDefault="00F76FA9">
            <w:pPr>
              <w:pStyle w:val="TAC"/>
              <w:rPr>
                <w:ins w:id="581" w:author="R4-2508675" w:date="2025-05-08T15:36:00Z"/>
                <w:rFonts w:eastAsia="SimSun"/>
                <w:lang w:val="en-US" w:eastAsia="zh-CN"/>
              </w:rPr>
            </w:pPr>
            <w:ins w:id="582" w:author="ZTE-KUN" w:date="2025-08-28T13:27:00Z" w16du:dateUtc="2025-08-28T05:27:00Z">
              <w:r>
                <w:rPr>
                  <w:rFonts w:eastAsia="SimSun"/>
                  <w:lang w:val="en-US" w:eastAsia="zh-CN"/>
                </w:rPr>
                <w:t>16.3</w:t>
              </w:r>
            </w:ins>
            <w:ins w:id="583" w:author="R4-2508675" w:date="2025-05-08T15:36:00Z">
              <w:del w:id="584" w:author="ZTE-KUN" w:date="2025-08-28T13:27:00Z" w16du:dateUtc="2025-08-28T05:27:00Z">
                <w:r w:rsidR="00000000" w:rsidDel="00F76FA9">
                  <w:rPr>
                    <w:rFonts w:eastAsia="SimSun" w:hint="eastAsia"/>
                    <w:lang w:val="en-US" w:eastAsia="zh-CN"/>
                  </w:rPr>
                  <w:delText>TBD</w:delText>
                </w:r>
              </w:del>
            </w:ins>
          </w:p>
        </w:tc>
      </w:tr>
      <w:tr w:rsidR="00A947FF" w14:paraId="75F16943" w14:textId="77777777">
        <w:trPr>
          <w:ins w:id="585" w:author="R4-2508675" w:date="2025-05-08T15:36:00Z"/>
        </w:trPr>
        <w:tc>
          <w:tcPr>
            <w:tcW w:w="9889" w:type="dxa"/>
            <w:gridSpan w:val="8"/>
          </w:tcPr>
          <w:p w14:paraId="73EB1A75" w14:textId="77777777" w:rsidR="00A947FF" w:rsidRDefault="00000000">
            <w:pPr>
              <w:pStyle w:val="TAN"/>
              <w:rPr>
                <w:ins w:id="586" w:author="R4-2508675" w:date="2025-05-08T15:36:00Z"/>
                <w:rFonts w:eastAsia="PMingLiU"/>
              </w:rPr>
            </w:pPr>
            <w:ins w:id="587" w:author="R4-2508675" w:date="2025-05-08T15:36:00Z">
              <w:r>
                <w:rPr>
                  <w:rFonts w:eastAsia="PMingLiU"/>
                  <w:bCs/>
                </w:rPr>
                <w:t>Note 1:</w:t>
              </w:r>
              <w:r>
                <w:rPr>
                  <w:rFonts w:eastAsia="PMingLiU"/>
                </w:rPr>
                <w:t xml:space="preserve"> </w:t>
              </w:r>
              <w:r>
                <w:rPr>
                  <w:rFonts w:eastAsia="PMingLiU"/>
                </w:rPr>
                <w:tab/>
                <w:t>The propagation conditions for Cell 1, Cell 2 and Cell 3 are statistically independent.</w:t>
              </w:r>
            </w:ins>
          </w:p>
          <w:p w14:paraId="1D62E4D4" w14:textId="77777777" w:rsidR="00A947FF" w:rsidRDefault="00000000">
            <w:pPr>
              <w:pStyle w:val="TAN"/>
              <w:rPr>
                <w:ins w:id="588" w:author="R4-2508675" w:date="2025-05-08T15:36:00Z"/>
                <w:rFonts w:eastAsia="PMingLiU"/>
                <w:bCs/>
              </w:rPr>
            </w:pPr>
            <w:ins w:id="589" w:author="R4-2508675" w:date="2025-05-08T15:36:00Z">
              <w:r>
                <w:rPr>
                  <w:rFonts w:eastAsia="PMingLiU"/>
                </w:rPr>
                <w:t xml:space="preserve">Note 2: </w:t>
              </w:r>
              <w:r>
                <w:rPr>
                  <w:rFonts w:eastAsia="PMingLiU"/>
                </w:rPr>
                <w:tab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 w14:paraId="49601DC9" w14:textId="77777777" w:rsidR="00A947FF" w:rsidRDefault="00A947FF"/>
    <w:p w14:paraId="076377F9" w14:textId="77777777" w:rsidR="00A947FF" w:rsidRDefault="00000000">
      <w:pPr>
        <w:pStyle w:val="Heading4"/>
        <w:tabs>
          <w:tab w:val="left" w:pos="2000"/>
        </w:tabs>
        <w:ind w:left="0" w:firstLine="0"/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 w14:paraId="0DFE37AB" w14:textId="77777777" w:rsidR="00A947FF" w:rsidRDefault="00A947FF">
      <w:pPr>
        <w:sectPr w:rsidR="00A947F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AA550A" w14:textId="77777777" w:rsidR="00A947FF" w:rsidRDefault="00A947FF"/>
    <w:sectPr w:rsidR="00A947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485E9" w14:textId="77777777" w:rsidR="004A4B95" w:rsidRDefault="004A4B95">
      <w:pPr>
        <w:spacing w:after="0"/>
      </w:pPr>
      <w:r>
        <w:separator/>
      </w:r>
    </w:p>
  </w:endnote>
  <w:endnote w:type="continuationSeparator" w:id="0">
    <w:p w14:paraId="0D18194F" w14:textId="77777777" w:rsidR="004A4B95" w:rsidRDefault="004A4B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v5.0.0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DEC4D" w14:textId="77777777" w:rsidR="004A4B95" w:rsidRDefault="004A4B95">
      <w:pPr>
        <w:spacing w:after="0"/>
      </w:pPr>
      <w:r>
        <w:separator/>
      </w:r>
    </w:p>
  </w:footnote>
  <w:footnote w:type="continuationSeparator" w:id="0">
    <w:p w14:paraId="02184EC8" w14:textId="77777777" w:rsidR="004A4B95" w:rsidRDefault="004A4B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DE418" w14:textId="77777777" w:rsidR="00A947F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E4F4D" w14:textId="77777777" w:rsidR="00A947FF" w:rsidRDefault="00A947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F41C2" w14:textId="77777777" w:rsidR="00A947F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2E59B" w14:textId="77777777" w:rsidR="00A947FF" w:rsidRDefault="00A947F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4-2508675">
    <w15:presenceInfo w15:providerId="None" w15:userId="R4-2508675"/>
  </w15:person>
  <w15:person w15:author="ZTE-KUN">
    <w15:presenceInfo w15:providerId="None" w15:userId="ZTE-KUN"/>
  </w15:person>
  <w15:person w15:author="R4-2508669 - Moderator (Nokia)">
    <w15:presenceInfo w15:providerId="None" w15:userId="R4-2508669 - Moderato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5B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B95"/>
    <w:rsid w:val="004B75B7"/>
    <w:rsid w:val="005141D9"/>
    <w:rsid w:val="0051580D"/>
    <w:rsid w:val="00547111"/>
    <w:rsid w:val="00591030"/>
    <w:rsid w:val="00592D74"/>
    <w:rsid w:val="005E2C44"/>
    <w:rsid w:val="00621188"/>
    <w:rsid w:val="006257ED"/>
    <w:rsid w:val="0064607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7F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6FA9"/>
    <w:rsid w:val="00FB6386"/>
    <w:rsid w:val="02287F07"/>
    <w:rsid w:val="048707FB"/>
    <w:rsid w:val="055A5B8A"/>
    <w:rsid w:val="06163782"/>
    <w:rsid w:val="087449E8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2E4E14"/>
    <w:rsid w:val="11CE67F1"/>
    <w:rsid w:val="19696E71"/>
    <w:rsid w:val="1AF13A55"/>
    <w:rsid w:val="20306E36"/>
    <w:rsid w:val="21987A98"/>
    <w:rsid w:val="22F165F5"/>
    <w:rsid w:val="25EA165E"/>
    <w:rsid w:val="2B7D2009"/>
    <w:rsid w:val="2C366D98"/>
    <w:rsid w:val="2ECF529D"/>
    <w:rsid w:val="340E5288"/>
    <w:rsid w:val="346F49B5"/>
    <w:rsid w:val="35BB42F3"/>
    <w:rsid w:val="3AC82E3E"/>
    <w:rsid w:val="3DBF0614"/>
    <w:rsid w:val="3E43401C"/>
    <w:rsid w:val="3E592E65"/>
    <w:rsid w:val="43C56315"/>
    <w:rsid w:val="447A2869"/>
    <w:rsid w:val="452D190C"/>
    <w:rsid w:val="4619295D"/>
    <w:rsid w:val="46B973C2"/>
    <w:rsid w:val="46D657B0"/>
    <w:rsid w:val="4BEA36D6"/>
    <w:rsid w:val="54F6338B"/>
    <w:rsid w:val="575B138D"/>
    <w:rsid w:val="5968527B"/>
    <w:rsid w:val="5D4076E8"/>
    <w:rsid w:val="618E3EAE"/>
    <w:rsid w:val="639E4AF5"/>
    <w:rsid w:val="68DC15DD"/>
    <w:rsid w:val="6C2419CC"/>
    <w:rsid w:val="6F112FB9"/>
    <w:rsid w:val="700B5D45"/>
    <w:rsid w:val="7011109D"/>
    <w:rsid w:val="762D2CBD"/>
    <w:rsid w:val="774C5DC3"/>
    <w:rsid w:val="7AA7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BA51E5"/>
  <w15:docId w15:val="{A71BD091-C4F5-4184-A1FF-CC21AAA7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F76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5</Pages>
  <Words>1032</Words>
  <Characters>5887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11</cp:revision>
  <cp:lastPrinted>2411-12-31T15:59:00Z</cp:lastPrinted>
  <dcterms:created xsi:type="dcterms:W3CDTF">2020-02-03T08:32:00Z</dcterms:created>
  <dcterms:modified xsi:type="dcterms:W3CDTF">2025-08-28T05:27:00Z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8B05B74996AD49639F45965AC813CD35</vt:lpwstr>
  </property>
</Properties>
</file>